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DE58CBF"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Pr="00946BBD">
        <w:rPr>
          <w:b/>
          <w:noProof/>
          <w:sz w:val="24"/>
        </w:rPr>
        <w:t>e</w:t>
      </w:r>
      <w:r w:rsidRPr="00946BBD">
        <w:rPr>
          <w:b/>
          <w:noProof/>
          <w:sz w:val="24"/>
        </w:rPr>
        <w:tab/>
        <w:t>C3-</w:t>
      </w:r>
      <w:r w:rsidR="00351DBC" w:rsidRPr="00946BBD">
        <w:rPr>
          <w:b/>
          <w:noProof/>
          <w:sz w:val="24"/>
        </w:rPr>
        <w:t>21</w:t>
      </w:r>
      <w:r w:rsidR="00582487">
        <w:rPr>
          <w:b/>
          <w:noProof/>
          <w:sz w:val="24"/>
        </w:rPr>
        <w:t>6</w:t>
      </w:r>
      <w:r w:rsidR="00821D92">
        <w:rPr>
          <w:b/>
          <w:noProof/>
          <w:sz w:val="24"/>
          <w:lang w:eastAsia="zh-CN"/>
        </w:rPr>
        <w:t>412</w:t>
      </w:r>
    </w:p>
    <w:p w14:paraId="2A10FCC7" w14:textId="2A555FB8"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582487">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582487">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21D92">
        <w:rPr>
          <w:rFonts w:ascii="Arial" w:eastAsiaTheme="minorEastAsia" w:hAnsi="Arial" w:cs="Arial"/>
          <w:b/>
          <w:bCs/>
          <w:sz w:val="22"/>
          <w:szCs w:val="22"/>
        </w:rPr>
        <w:t>6307</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DF8B1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82487">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023A01" w:rsidR="0066336B" w:rsidRDefault="00C10A45">
            <w:pPr>
              <w:pStyle w:val="CRCoverPage"/>
              <w:spacing w:after="0"/>
              <w:rPr>
                <w:noProof/>
              </w:rPr>
            </w:pPr>
            <w:r>
              <w:rPr>
                <w:b/>
                <w:noProof/>
                <w:sz w:val="28"/>
                <w:lang w:eastAsia="zh-CN"/>
              </w:rPr>
              <w:t>0353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8321C" w:rsidR="0066336B" w:rsidRDefault="00821D9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70F4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82487">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E4D880" w:rsidR="0066336B" w:rsidRDefault="00582487" w:rsidP="003D6018">
            <w:pPr>
              <w:pStyle w:val="CRCoverPage"/>
              <w:spacing w:after="0"/>
              <w:rPr>
                <w:noProof/>
              </w:rPr>
            </w:pPr>
            <w:r>
              <w:rPr>
                <w:bCs/>
                <w:noProof/>
              </w:rPr>
              <w:t>Add consumer NF information in 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9F60D0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A674C">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0B407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10</w:t>
            </w:r>
            <w:r w:rsidR="008C6891" w:rsidRPr="00CD6603">
              <w:rPr>
                <w:noProof/>
              </w:rPr>
              <w:t>-</w:t>
            </w:r>
            <w:r w:rsidR="004151F6">
              <w:rPr>
                <w:noProof/>
              </w:rPr>
              <w:t>2</w:t>
            </w:r>
            <w:r w:rsidR="00582487">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F67DE85" w:rsidR="0066336B" w:rsidRDefault="005824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53B67" w14:textId="14D9E499" w:rsidR="0006025A" w:rsidRDefault="00582487" w:rsidP="00B83C51">
            <w:pPr>
              <w:pStyle w:val="CRCoverPage"/>
              <w:spacing w:after="0"/>
              <w:ind w:left="100"/>
            </w:pPr>
            <w:r w:rsidRPr="00582487">
              <w:t>TS 23.288 CR 0388r1 adding the consumer NF's serving area or NF ID as optional Input parameters in clause 7.2.2, which are still not implemented in this specification</w:t>
            </w:r>
            <w:r w:rsidR="006E28BA">
              <w:t>.</w:t>
            </w:r>
            <w:r w:rsidR="00F3795F">
              <w:t xml:space="preserve"> </w:t>
            </w:r>
          </w:p>
          <w:p w14:paraId="3555169F" w14:textId="77777777" w:rsidR="0006025A" w:rsidRDefault="0006025A" w:rsidP="00B83C51">
            <w:pPr>
              <w:pStyle w:val="CRCoverPage"/>
              <w:spacing w:after="0"/>
              <w:ind w:left="100"/>
            </w:pPr>
          </w:p>
          <w:p w14:paraId="431DD242" w14:textId="76E39BB8" w:rsidR="0006025A" w:rsidRDefault="00F3795F" w:rsidP="00B83C51">
            <w:pPr>
              <w:pStyle w:val="CRCoverPage"/>
              <w:spacing w:after="0"/>
              <w:ind w:left="100"/>
            </w:pPr>
            <w:r>
              <w:t xml:space="preserve">TS 23.288 CR 0457r1 </w:t>
            </w:r>
            <w:r w:rsidR="0006025A">
              <w:t>add below description in clause 6.1B.1:</w:t>
            </w:r>
          </w:p>
          <w:p w14:paraId="37218C66" w14:textId="67F03013" w:rsidR="0006025A" w:rsidRDefault="0006025A" w:rsidP="00B83C51">
            <w:pPr>
              <w:pStyle w:val="CRCoverPage"/>
              <w:spacing w:after="0"/>
              <w:ind w:left="100"/>
              <w:rPr>
                <w:b/>
                <w:bCs/>
                <w:i/>
                <w:iCs/>
              </w:rPr>
            </w:pPr>
            <w:r w:rsidRPr="0006025A">
              <w:rPr>
                <w:i/>
                <w:iCs/>
              </w:rPr>
              <w:t xml:space="preserve">If the NWDAF cannot continue to serve the consumer, it should </w:t>
            </w:r>
            <w:r w:rsidRPr="003640CA">
              <w:rPr>
                <w:i/>
                <w:iCs/>
                <w:highlight w:val="green"/>
              </w:rPr>
              <w:t>either</w:t>
            </w:r>
            <w:r w:rsidRPr="0006025A">
              <w:rPr>
                <w:i/>
                <w:iCs/>
              </w:rPr>
              <w:t xml:space="preserve"> select a target NWDAF and initiate analytics subscription </w:t>
            </w:r>
            <w:proofErr w:type="gramStart"/>
            <w:r w:rsidRPr="0006025A">
              <w:rPr>
                <w:i/>
                <w:iCs/>
              </w:rPr>
              <w:t>tran</w:t>
            </w:r>
            <w:r w:rsidR="00D56D43">
              <w:rPr>
                <w:i/>
                <w:iCs/>
              </w:rPr>
              <w:t>s</w:t>
            </w:r>
            <w:r w:rsidRPr="0006025A">
              <w:rPr>
                <w:i/>
                <w:iCs/>
              </w:rPr>
              <w:t xml:space="preserve">fer, </w:t>
            </w:r>
            <w:r w:rsidRPr="003640CA">
              <w:rPr>
                <w:i/>
                <w:iCs/>
                <w:highlight w:val="cyan"/>
              </w:rPr>
              <w:t>or</w:t>
            </w:r>
            <w:proofErr w:type="gramEnd"/>
            <w:r w:rsidRPr="003640CA">
              <w:rPr>
                <w:i/>
                <w:iCs/>
                <w:highlight w:val="cyan"/>
              </w:rPr>
              <w:t xml:space="preserve"> notify the analytics consumer</w:t>
            </w:r>
            <w:r w:rsidRPr="003640CA">
              <w:rPr>
                <w:i/>
                <w:iCs/>
              </w:rPr>
              <w:t xml:space="preserve"> that it </w:t>
            </w:r>
            <w:r w:rsidRPr="003640CA">
              <w:rPr>
                <w:i/>
                <w:iCs/>
                <w:highlight w:val="cyan"/>
              </w:rPr>
              <w:t>cannot provide the service anymore</w:t>
            </w:r>
            <w:r w:rsidRPr="003640CA">
              <w:rPr>
                <w:i/>
                <w:iCs/>
              </w:rPr>
              <w:t xml:space="preserve">, </w:t>
            </w:r>
            <w:r w:rsidRPr="003640CA">
              <w:rPr>
                <w:b/>
                <w:bCs/>
                <w:i/>
                <w:iCs/>
              </w:rPr>
              <w:t>so that the analytics consumer can select a new NWDAF.</w:t>
            </w:r>
          </w:p>
          <w:p w14:paraId="21CE828B" w14:textId="77777777" w:rsidR="003640CA" w:rsidRPr="003640CA" w:rsidRDefault="003640CA" w:rsidP="00B83C51">
            <w:pPr>
              <w:pStyle w:val="CRCoverPage"/>
              <w:spacing w:after="0"/>
              <w:ind w:left="100"/>
              <w:rPr>
                <w:b/>
                <w:bCs/>
                <w:i/>
                <w:iCs/>
              </w:rPr>
            </w:pPr>
          </w:p>
          <w:p w14:paraId="1C3457C2" w14:textId="374DBA9F" w:rsidR="0006025A" w:rsidRDefault="0006025A" w:rsidP="00B83C51">
            <w:pPr>
              <w:pStyle w:val="CRCoverPage"/>
              <w:spacing w:after="0"/>
              <w:ind w:left="100"/>
            </w:pPr>
            <w:r>
              <w:t xml:space="preserve">And in clause 6.1B.2.2, step 0 the consumer NF ID or service area </w:t>
            </w:r>
            <w:r w:rsidR="003640CA">
              <w:t xml:space="preserve">is described as </w:t>
            </w:r>
            <w:r w:rsidR="00D9235C">
              <w:t xml:space="preserve">an </w:t>
            </w:r>
            <w:r w:rsidR="003640CA" w:rsidRPr="003640CA">
              <w:t>"</w:t>
            </w:r>
            <w:r w:rsidR="003640CA" w:rsidRPr="00C10A45">
              <w:rPr>
                <w:b/>
                <w:bCs/>
              </w:rPr>
              <w:t>enabling</w:t>
            </w:r>
            <w:r w:rsidR="003640CA" w:rsidRPr="003640CA">
              <w:t>"</w:t>
            </w:r>
            <w:r w:rsidR="003640CA">
              <w:t xml:space="preserve"> </w:t>
            </w:r>
            <w:r w:rsidR="003640CA" w:rsidRPr="00C10A45">
              <w:t>condition</w:t>
            </w:r>
            <w:r w:rsidR="00D9235C" w:rsidRPr="00C10A45">
              <w:t xml:space="preserve"> for</w:t>
            </w:r>
            <w:r w:rsidR="003640CA" w:rsidRPr="00C10A45">
              <w:t xml:space="preserve"> the source NWDAF </w:t>
            </w:r>
            <w:r w:rsidR="00D9235C" w:rsidRPr="00C10A45">
              <w:t xml:space="preserve">to </w:t>
            </w:r>
            <w:r w:rsidR="003640CA" w:rsidRPr="00C10A45">
              <w:t xml:space="preserve">determine the </w:t>
            </w:r>
            <w:r w:rsidR="00D9235C" w:rsidRPr="00C10A45">
              <w:t xml:space="preserve">applicability of an </w:t>
            </w:r>
            <w:r w:rsidR="003640CA" w:rsidRPr="00C10A45">
              <w:t>analytics subscription transfer.</w:t>
            </w:r>
          </w:p>
          <w:p w14:paraId="575C7B8F" w14:textId="0173C2E4" w:rsidR="0006025A" w:rsidRPr="0006025A" w:rsidRDefault="0006025A" w:rsidP="00B83C51">
            <w:pPr>
              <w:pStyle w:val="CRCoverPage"/>
              <w:spacing w:after="0"/>
              <w:ind w:left="100"/>
              <w:rPr>
                <w:i/>
                <w:iCs/>
              </w:rPr>
            </w:pPr>
            <w:r w:rsidRPr="0006025A">
              <w:rPr>
                <w:i/>
                <w:iCs/>
              </w:rPr>
              <w:t>0.</w:t>
            </w:r>
            <w:r w:rsidRPr="0006025A">
              <w:rPr>
                <w:i/>
                <w:iCs/>
              </w:rPr>
              <w:tab/>
              <w:t xml:space="preserve">The analytics consumer subscribes to analytics from source NWDAF. The analytics consumer </w:t>
            </w:r>
            <w:r w:rsidRPr="0006025A">
              <w:rPr>
                <w:i/>
                <w:iCs/>
                <w:highlight w:val="yellow"/>
              </w:rPr>
              <w:t>may</w:t>
            </w:r>
            <w:r w:rsidRPr="0006025A">
              <w:rPr>
                <w:i/>
                <w:iCs/>
              </w:rPr>
              <w:t xml:space="preserve"> send its NF ID or serving area, </w:t>
            </w:r>
            <w:r w:rsidRPr="0006025A">
              <w:rPr>
                <w:i/>
                <w:iCs/>
                <w:highlight w:val="yellow"/>
              </w:rPr>
              <w:t>enabling</w:t>
            </w:r>
            <w:r w:rsidRPr="0006025A">
              <w:rPr>
                <w:i/>
                <w:iCs/>
              </w:rPr>
              <w:t xml:space="preserve"> NWDAF to determine whether the following analytics subscription transfer procedure is applicable. Optionally the source NWDAF subscribes to UE mobility events.</w:t>
            </w:r>
          </w:p>
          <w:p w14:paraId="027EDBC4" w14:textId="77777777" w:rsidR="00BA2071" w:rsidRDefault="00BA2071" w:rsidP="00B83C51">
            <w:pPr>
              <w:pStyle w:val="CRCoverPage"/>
              <w:spacing w:after="0"/>
              <w:ind w:left="100"/>
            </w:pPr>
          </w:p>
          <w:p w14:paraId="5650EC35" w14:textId="7929BDE5" w:rsidR="006E28BA" w:rsidRPr="00BA2071" w:rsidRDefault="006E28BA" w:rsidP="00B83C51">
            <w:pPr>
              <w:pStyle w:val="CRCoverPage"/>
              <w:spacing w:after="0"/>
              <w:ind w:left="100"/>
              <w:rPr>
                <w:i/>
                <w:iC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C4307" w14:textId="77777777" w:rsidR="006E28BA" w:rsidRDefault="00582487" w:rsidP="00BA2071">
            <w:pPr>
              <w:pStyle w:val="CRCoverPage"/>
              <w:spacing w:after="0"/>
              <w:ind w:left="100"/>
              <w:rPr>
                <w:noProof/>
              </w:rPr>
            </w:pPr>
            <w:r w:rsidRPr="00582487">
              <w:rPr>
                <w:noProof/>
              </w:rPr>
              <w:t>Adding analytics consumer NF information including the NF’s serving area or NF ID in data type NnwdafEventsSubscription and the OpenAPI file</w:t>
            </w:r>
            <w:r w:rsidR="006E28BA">
              <w:rPr>
                <w:noProof/>
              </w:rPr>
              <w:t>.</w:t>
            </w:r>
          </w:p>
          <w:p w14:paraId="79774EC1" w14:textId="6FE525DD" w:rsidR="00BA2071" w:rsidRDefault="00BA2071" w:rsidP="00BA2071">
            <w:pPr>
              <w:pStyle w:val="CRCoverPage"/>
              <w:spacing w:after="0"/>
              <w:ind w:left="100"/>
              <w:rPr>
                <w:noProof/>
              </w:rPr>
            </w:pPr>
            <w:r>
              <w:rPr>
                <w:noProof/>
              </w:rPr>
              <w:t>Adding related clear procedure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80245F0" w:rsidR="0066336B" w:rsidRDefault="00582487" w:rsidP="0009260F">
            <w:pPr>
              <w:pStyle w:val="CRCoverPage"/>
              <w:spacing w:after="0"/>
              <w:ind w:left="100"/>
              <w:rPr>
                <w:noProof/>
              </w:rPr>
            </w:pPr>
            <w:r w:rsidRPr="00582487">
              <w:rPr>
                <w:noProof/>
              </w:rPr>
              <w:t>Not support TS 23.288 clause 7.2.2 optional Input parameters of the consumer NF’s serving area or NF ID</w:t>
            </w:r>
            <w:r w:rsidR="00BA2071">
              <w:rPr>
                <w:noProof/>
              </w:rPr>
              <w:t xml:space="preserve"> and Unclear on NWDAF behaviour without such optional parameters</w:t>
            </w:r>
            <w:r w:rsidR="00B83C5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189976" w:rsidR="0066336B" w:rsidRDefault="00582487">
            <w:pPr>
              <w:pStyle w:val="CRCoverPage"/>
              <w:spacing w:after="0"/>
              <w:ind w:left="100"/>
              <w:rPr>
                <w:noProof/>
              </w:rPr>
            </w:pPr>
            <w:r>
              <w:rPr>
                <w:noProof/>
              </w:rPr>
              <w:t xml:space="preserve">4.2.2.2.2, 5.1.6.1, 5.1.6.2.2, </w:t>
            </w:r>
            <w:r w:rsidR="002635FA">
              <w:rPr>
                <w:noProof/>
              </w:rPr>
              <w:t xml:space="preserve">5.1.6.2.m (new), </w:t>
            </w:r>
            <w:r>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213F91" w:rsidR="005D691F" w:rsidRDefault="00582487" w:rsidP="005B27EE">
            <w:pPr>
              <w:pStyle w:val="CRCoverPage"/>
              <w:spacing w:after="0"/>
              <w:ind w:left="100"/>
              <w:rPr>
                <w:noProof/>
              </w:rPr>
            </w:pPr>
            <w:r w:rsidRPr="00582487">
              <w:rPr>
                <w:noProof/>
              </w:rPr>
              <w:t>This CR introduces a backwards compatible feature in the OpenAPI file of the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DBDC064" w14:textId="77777777" w:rsidR="00582487" w:rsidRDefault="00582487" w:rsidP="00582487">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3232986"/>
      <w:bookmarkStart w:id="16" w:name="_Toc11247460"/>
      <w:bookmarkStart w:id="17" w:name="_Toc27044584"/>
      <w:bookmarkStart w:id="18" w:name="_Toc36033626"/>
      <w:bookmarkStart w:id="19" w:name="_Toc45131763"/>
      <w:bookmarkStart w:id="20" w:name="_Toc49776048"/>
      <w:bookmarkStart w:id="21" w:name="_Toc51746968"/>
      <w:bookmarkStart w:id="22" w:name="_Toc66360523"/>
      <w:bookmarkStart w:id="23" w:name="_Toc68105028"/>
      <w:bookmarkStart w:id="24" w:name="_Toc74755658"/>
      <w:bookmarkStart w:id="25" w:name="_Toc75351369"/>
      <w:bookmarkStart w:id="26" w:name="_Toc11247463"/>
      <w:bookmarkStart w:id="27" w:name="_Toc27044587"/>
      <w:bookmarkStart w:id="28" w:name="_Toc36033629"/>
      <w:bookmarkStart w:id="29" w:name="_Toc45131766"/>
      <w:bookmarkStart w:id="30" w:name="_Toc49776051"/>
      <w:bookmarkStart w:id="31" w:name="_Toc51746971"/>
      <w:bookmarkStart w:id="32" w:name="_Toc66360526"/>
      <w:bookmarkStart w:id="33" w:name="_Toc68105031"/>
      <w:bookmarkStart w:id="34" w:name="_Toc74755661"/>
      <w:bookmarkStart w:id="35"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p>
    <w:p w14:paraId="538AAFB8" w14:textId="77777777" w:rsidR="00582487" w:rsidRDefault="00582487" w:rsidP="0058248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A83F532" w14:textId="3249966E" w:rsidR="00582487" w:rsidRDefault="00582487" w:rsidP="00582487">
      <w:pPr>
        <w:pStyle w:val="TH"/>
        <w:rPr>
          <w:lang w:eastAsia="zh-CN"/>
        </w:rPr>
      </w:pPr>
      <w:r>
        <w:rPr>
          <w:noProof/>
        </w:rPr>
        <w:drawing>
          <wp:inline distT="0" distB="0" distL="0" distR="0" wp14:anchorId="32FAE206" wp14:editId="552CC9E1">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362405B" w14:textId="77777777" w:rsidR="00582487" w:rsidRDefault="00582487" w:rsidP="00582487">
      <w:pPr>
        <w:pStyle w:val="TF"/>
      </w:pPr>
      <w:r>
        <w:t>Figure 4.2.2.2.2-1: NF service consumer subscribes to notifications</w:t>
      </w:r>
    </w:p>
    <w:p w14:paraId="6B4B9795" w14:textId="77777777" w:rsidR="00582487" w:rsidRDefault="00582487" w:rsidP="00582487">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4E0315A1" w14:textId="77777777" w:rsidR="00582487" w:rsidRDefault="00582487" w:rsidP="00582487">
      <w:pPr>
        <w:pStyle w:val="B10"/>
      </w:pPr>
      <w:r>
        <w:t>-</w:t>
      </w:r>
      <w:r>
        <w:tab/>
        <w:t>an URI where to receive the requested notifications as "</w:t>
      </w:r>
      <w:proofErr w:type="spellStart"/>
      <w:r>
        <w:t>notificationURI</w:t>
      </w:r>
      <w:proofErr w:type="spellEnd"/>
      <w:r>
        <w:t>" attribute; and</w:t>
      </w:r>
    </w:p>
    <w:p w14:paraId="6761ADE8" w14:textId="77777777" w:rsidR="00582487" w:rsidRDefault="00582487" w:rsidP="00582487">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2959971E" w14:textId="77777777" w:rsidR="00582487" w:rsidRDefault="00582487" w:rsidP="00582487">
      <w:pPr>
        <w:pStyle w:val="B2"/>
        <w:rPr>
          <w:noProof/>
        </w:rPr>
      </w:pPr>
      <w:r>
        <w:rPr>
          <w:noProof/>
        </w:rPr>
        <w:t>1)</w:t>
      </w:r>
      <w:r>
        <w:rPr>
          <w:noProof/>
        </w:rPr>
        <w:tab/>
        <w:t xml:space="preserve"> an event identifier as "event" attribute; and</w:t>
      </w:r>
    </w:p>
    <w:p w14:paraId="6D071AB6" w14:textId="77777777" w:rsidR="00582487" w:rsidRDefault="00582487" w:rsidP="00582487">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44989687" w14:textId="77777777" w:rsidR="00582487" w:rsidRDefault="00582487" w:rsidP="00582487">
      <w:pPr>
        <w:pStyle w:val="B2"/>
        <w:rPr>
          <w:rFonts w:eastAsia="DengXian"/>
          <w:noProof/>
        </w:rPr>
      </w:pPr>
      <w:r>
        <w:rPr>
          <w:rFonts w:eastAsia="DengXian"/>
          <w:noProof/>
        </w:rPr>
        <w:t>and may include:</w:t>
      </w:r>
    </w:p>
    <w:p w14:paraId="2CD38DCA" w14:textId="77777777" w:rsidR="00582487" w:rsidRDefault="00582487" w:rsidP="00582487">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4AF34291" w14:textId="77777777" w:rsidR="00582487" w:rsidRDefault="00582487" w:rsidP="00582487">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714D99C0" w14:textId="77777777" w:rsidR="00582487" w:rsidRDefault="00582487" w:rsidP="00582487">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49105C3A" w14:textId="77777777" w:rsidR="00582487" w:rsidRDefault="00582487" w:rsidP="00582487">
      <w:pPr>
        <w:pStyle w:val="B2"/>
      </w:pPr>
      <w:r>
        <w:t>4)</w:t>
      </w:r>
      <w:r>
        <w:tab/>
        <w:t xml:space="preserve">preferred level of accuracy of the analytics in the "accuracy" </w:t>
      </w:r>
      <w:proofErr w:type="gramStart"/>
      <w:r>
        <w:t>attribute;</w:t>
      </w:r>
      <w:proofErr w:type="gramEnd"/>
    </w:p>
    <w:p w14:paraId="13AEF21E" w14:textId="77777777" w:rsidR="00582487" w:rsidRDefault="00582487" w:rsidP="00582487">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398B2298" w14:textId="77777777" w:rsidR="00582487" w:rsidRPr="005058F5" w:rsidRDefault="00582487" w:rsidP="00582487">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29BAF5D1" w14:textId="77777777" w:rsidR="00582487" w:rsidRDefault="00582487" w:rsidP="00582487">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0475092E" w14:textId="77777777" w:rsidR="00582487" w:rsidRDefault="00582487" w:rsidP="00582487">
      <w:pPr>
        <w:rPr>
          <w:noProof/>
        </w:rPr>
      </w:pPr>
      <w:r>
        <w:rPr>
          <w:noProof/>
        </w:rPr>
        <w:t>The NnwdafEventsSubscription data structure provided in the request body may include:</w:t>
      </w:r>
    </w:p>
    <w:p w14:paraId="18EDCA4F" w14:textId="77777777" w:rsidR="00582487" w:rsidRDefault="00582487" w:rsidP="00582487">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7576ECB2" w14:textId="77777777" w:rsidR="00582487" w:rsidRDefault="00582487" w:rsidP="00582487">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6E636B1D" w14:textId="77777777" w:rsidR="00582487" w:rsidRDefault="00582487" w:rsidP="00582487">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77111A83" w14:textId="77777777" w:rsidR="00582487" w:rsidRDefault="00582487" w:rsidP="00582487">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663311D8" w14:textId="77777777" w:rsidR="00582487" w:rsidRDefault="00582487" w:rsidP="00582487">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04067DB" w14:textId="77777777" w:rsidR="00582487" w:rsidRDefault="00582487" w:rsidP="00582487">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51DD14F9" w14:textId="77777777" w:rsidR="00582487" w:rsidRDefault="00582487" w:rsidP="00582487">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297A7B2F" w14:textId="77777777" w:rsidR="00582487" w:rsidRDefault="00582487" w:rsidP="00582487">
      <w:pPr>
        <w:pStyle w:val="B2"/>
      </w:pPr>
      <w:r>
        <w:t>7)</w:t>
      </w:r>
      <w:r>
        <w:tab/>
      </w:r>
      <w:r>
        <w:rPr>
          <w:noProof/>
        </w:rPr>
        <w:t>partitioning criteria for partitioning the impacted UEs before performing sampling as "partitionCriteria" attribute if the EneNA feature is supported; and/or</w:t>
      </w:r>
    </w:p>
    <w:p w14:paraId="5AD49509" w14:textId="77777777" w:rsidR="00582487" w:rsidRDefault="00582487" w:rsidP="00582487">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286667BE" w14:textId="77777777" w:rsidR="00582487" w:rsidRDefault="00582487" w:rsidP="00582487">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E998F11" w14:textId="7303AB11" w:rsidR="00471D40" w:rsidDel="00471D40" w:rsidRDefault="006951F0" w:rsidP="0002450C">
      <w:pPr>
        <w:pStyle w:val="B10"/>
        <w:rPr>
          <w:del w:id="36" w:author="Nokia" w:date="2021-11-04T10:08:00Z"/>
        </w:rPr>
      </w:pPr>
      <w:ins w:id="37" w:author="Maria Liang" w:date="2021-10-26T00:33:00Z">
        <w:r w:rsidRPr="006951F0">
          <w:t>-</w:t>
        </w:r>
        <w:r w:rsidRPr="006951F0">
          <w:tab/>
          <w:t xml:space="preserve">analytics </w:t>
        </w:r>
        <w:r>
          <w:t xml:space="preserve">consumer information </w:t>
        </w:r>
      </w:ins>
      <w:ins w:id="38" w:author="Nokia" w:date="2021-11-04T10:07:00Z">
        <w:r w:rsidR="004165AB">
          <w:t>as</w:t>
        </w:r>
      </w:ins>
      <w:ins w:id="39" w:author="Maria Liang" w:date="2021-10-26T00:33:00Z">
        <w:r w:rsidRPr="006951F0">
          <w:t xml:space="preserve"> "</w:t>
        </w:r>
        <w:proofErr w:type="spellStart"/>
        <w:r>
          <w:t>consNfInfo</w:t>
        </w:r>
        <w:proofErr w:type="spellEnd"/>
        <w:r w:rsidRPr="006951F0">
          <w:t>" attribute</w:t>
        </w:r>
      </w:ins>
      <w:ins w:id="40" w:author="Nokia" w:date="2021-11-04T10:08:00Z">
        <w:r w:rsidR="004165AB">
          <w:t xml:space="preserve">, if the </w:t>
        </w:r>
        <w:bookmarkStart w:id="41" w:name="_Hlk86947257"/>
        <w:r w:rsidR="004165AB">
          <w:t>"</w:t>
        </w:r>
        <w:proofErr w:type="spellStart"/>
        <w:r w:rsidR="004165AB">
          <w:t>EneNA</w:t>
        </w:r>
        <w:proofErr w:type="spellEnd"/>
        <w:r w:rsidR="004165AB">
          <w:t xml:space="preserve">" feature </w:t>
        </w:r>
        <w:bookmarkEnd w:id="41"/>
        <w:r w:rsidR="004165AB">
          <w:t xml:space="preserve">is </w:t>
        </w:r>
        <w:proofErr w:type="spellStart"/>
        <w:r w:rsidR="004165AB">
          <w:t>supported</w:t>
        </w:r>
      </w:ins>
      <w:ins w:id="42" w:author="Maria Liang" w:date="2021-11-04T19:41:00Z">
        <w:r w:rsidR="000B4D2F">
          <w:t>.</w:t>
        </w:r>
      </w:ins>
    </w:p>
    <w:p w14:paraId="5105B86E" w14:textId="49FBBECF" w:rsidR="00471D40" w:rsidRDefault="00471D40">
      <w:pPr>
        <w:pStyle w:val="NO"/>
        <w:rPr>
          <w:ins w:id="43" w:author="Maria Liang" w:date="2021-11-04T19:37:00Z"/>
        </w:rPr>
        <w:pPrChange w:id="44" w:author="Maria Liang r1" w:date="2021-11-12T12:27:00Z">
          <w:pPr>
            <w:pStyle w:val="B10"/>
          </w:pPr>
        </w:pPrChange>
      </w:pPr>
      <w:ins w:id="45" w:author="Maria Liang" w:date="2021-11-04T19:38:00Z">
        <w:r>
          <w:t>NOTE</w:t>
        </w:r>
        <w:proofErr w:type="spellEnd"/>
        <w:r>
          <w:t> m</w:t>
        </w:r>
      </w:ins>
      <w:ins w:id="46" w:author="Nokia" w:date="2021-11-04T14:30:00Z">
        <w:r w:rsidR="00D9235C">
          <w:t>1</w:t>
        </w:r>
      </w:ins>
      <w:ins w:id="47" w:author="Maria Liang" w:date="2021-11-04T19:38:00Z">
        <w:r>
          <w:t>:</w:t>
        </w:r>
        <w:r>
          <w:tab/>
          <w:t xml:space="preserve"> The </w:t>
        </w:r>
      </w:ins>
      <w:ins w:id="48" w:author="Maria Liang" w:date="2021-11-04T19:39:00Z">
        <w:r w:rsidRPr="00471D40">
          <w:t>"</w:t>
        </w:r>
        <w:proofErr w:type="spellStart"/>
        <w:r w:rsidRPr="00471D40">
          <w:t>consNfInfo</w:t>
        </w:r>
        <w:proofErr w:type="spellEnd"/>
        <w:r w:rsidRPr="00471D40">
          <w:t xml:space="preserve">" attribute </w:t>
        </w:r>
      </w:ins>
      <w:ins w:id="49" w:author="Maria Liang" w:date="2021-11-04T19:38:00Z">
        <w:r w:rsidRPr="00471D40">
          <w:t>enabl</w:t>
        </w:r>
      </w:ins>
      <w:ins w:id="50" w:author="Nokia" w:date="2021-11-04T14:24:00Z">
        <w:r w:rsidR="002A07E5">
          <w:t>es</w:t>
        </w:r>
      </w:ins>
      <w:ins w:id="51" w:author="Maria Liang" w:date="2021-11-04T19:38:00Z">
        <w:r w:rsidRPr="00471D40">
          <w:t xml:space="preserve"> the NWDAF to determine whether </w:t>
        </w:r>
      </w:ins>
      <w:ins w:id="52" w:author="Nokia" w:date="2021-11-04T14:24:00Z">
        <w:r w:rsidR="002A07E5">
          <w:t>an</w:t>
        </w:r>
      </w:ins>
      <w:ins w:id="53" w:author="Maria Liang" w:date="2021-11-04T19:38:00Z">
        <w:r w:rsidRPr="00471D40">
          <w:t xml:space="preserve"> analytics subscription transfer procedure is applicable. Otherwise</w:t>
        </w:r>
      </w:ins>
      <w:ins w:id="54" w:author="Nokia" w:date="2021-11-04T14:24:00Z">
        <w:r w:rsidR="002A07E5">
          <w:t>,</w:t>
        </w:r>
      </w:ins>
      <w:ins w:id="55" w:author="Maria Liang" w:date="2021-11-04T19:38:00Z">
        <w:r w:rsidRPr="00471D40">
          <w:t xml:space="preserve"> </w:t>
        </w:r>
      </w:ins>
      <w:ins w:id="56" w:author="Maria Liang" w:date="2021-11-04T19:39:00Z">
        <w:r>
          <w:t xml:space="preserve">if the </w:t>
        </w:r>
        <w:r w:rsidRPr="00471D40">
          <w:t>"</w:t>
        </w:r>
        <w:proofErr w:type="spellStart"/>
        <w:r w:rsidRPr="00471D40">
          <w:t>consNfInfo</w:t>
        </w:r>
        <w:proofErr w:type="spellEnd"/>
        <w:r w:rsidRPr="00471D40">
          <w:t xml:space="preserve">" attribute </w:t>
        </w:r>
        <w:r>
          <w:t>is not provided</w:t>
        </w:r>
      </w:ins>
      <w:ins w:id="57" w:author="Nokia" w:date="2021-11-04T14:24:00Z">
        <w:r w:rsidR="002A07E5">
          <w:t xml:space="preserve"> in a subscription</w:t>
        </w:r>
      </w:ins>
      <w:ins w:id="58" w:author="Maria Liang" w:date="2021-11-04T19:39:00Z">
        <w:r>
          <w:t xml:space="preserve"> </w:t>
        </w:r>
      </w:ins>
      <w:ins w:id="59" w:author="Nokia" w:date="2021-11-04T14:24:00Z">
        <w:r w:rsidR="002A07E5">
          <w:t xml:space="preserve">and the NWDAF cannot serve anymore </w:t>
        </w:r>
      </w:ins>
      <w:ins w:id="60" w:author="Nokia" w:date="2021-11-04T14:26:00Z">
        <w:r w:rsidR="002A07E5">
          <w:t xml:space="preserve">or transfer </w:t>
        </w:r>
      </w:ins>
      <w:ins w:id="61" w:author="Nokia" w:date="2021-11-04T14:24:00Z">
        <w:r w:rsidR="002A07E5">
          <w:t xml:space="preserve">this subscription, </w:t>
        </w:r>
      </w:ins>
      <w:ins w:id="62" w:author="Maria Liang" w:date="2021-11-04T19:38:00Z">
        <w:r w:rsidRPr="00471D40">
          <w:t xml:space="preserve">the NWDAF </w:t>
        </w:r>
        <w:del w:id="63" w:author="Nokia" w:date="2021-11-04T14:26:00Z">
          <w:r w:rsidRPr="00471D40" w:rsidDel="002A07E5">
            <w:delText xml:space="preserve"> </w:delText>
          </w:r>
        </w:del>
      </w:ins>
      <w:ins w:id="64" w:author="Nokia" w:date="2021-11-04T14:26:00Z">
        <w:r w:rsidR="002A07E5">
          <w:t>can</w:t>
        </w:r>
      </w:ins>
      <w:ins w:id="65" w:author="Maria Liang" w:date="2021-11-04T19:38:00Z">
        <w:r w:rsidRPr="00471D40">
          <w:t xml:space="preserve"> notify the analytics consumer with </w:t>
        </w:r>
      </w:ins>
      <w:ins w:id="66" w:author="Nokia" w:date="2021-11-04T14:26:00Z">
        <w:r w:rsidR="002A07E5">
          <w:t xml:space="preserve">a </w:t>
        </w:r>
      </w:ins>
      <w:ins w:id="67" w:author="Maria Liang" w:date="2021-11-04T19:38:00Z">
        <w:r w:rsidRPr="00471D40">
          <w:t>Termination Request</w:t>
        </w:r>
        <w:del w:id="68" w:author="Nokia" w:date="2021-11-04T14:26:00Z">
          <w:r w:rsidRPr="00471D40" w:rsidDel="002A07E5">
            <w:delText>,</w:delText>
          </w:r>
        </w:del>
        <w:r w:rsidRPr="00471D40">
          <w:t xml:space="preserve"> so that the analytics consumer can select a new target NWDAF.</w:t>
        </w:r>
      </w:ins>
    </w:p>
    <w:p w14:paraId="6B04D161" w14:textId="26EC07E0" w:rsidR="00471D40" w:rsidRDefault="00471D40" w:rsidP="00471D40">
      <w:pPr>
        <w:pStyle w:val="EditorsNote"/>
        <w:rPr>
          <w:ins w:id="69" w:author="Maria Liang" w:date="2021-11-04T19:34:00Z"/>
          <w:lang w:eastAsia="zh-CN"/>
        </w:rPr>
      </w:pPr>
      <w:ins w:id="70" w:author="Maria Liang" w:date="2021-11-04T19:34:00Z">
        <w:r>
          <w:rPr>
            <w:lang w:eastAsia="zh-CN"/>
          </w:rPr>
          <w:t>Editor's Note:</w:t>
        </w:r>
        <w:r>
          <w:rPr>
            <w:lang w:eastAsia="zh-CN"/>
          </w:rPr>
          <w:tab/>
          <w:t xml:space="preserve">It is FFS whether to use analytics transfer specific feature </w:t>
        </w:r>
      </w:ins>
      <w:ins w:id="71" w:author="Maria Liang" w:date="2021-11-04T19:40:00Z">
        <w:r>
          <w:rPr>
            <w:lang w:eastAsia="zh-CN"/>
          </w:rPr>
          <w:t xml:space="preserve">instead of the generic </w:t>
        </w:r>
        <w:r w:rsidRPr="00471D40">
          <w:rPr>
            <w:lang w:eastAsia="zh-CN"/>
          </w:rPr>
          <w:t>"</w:t>
        </w:r>
        <w:proofErr w:type="spellStart"/>
        <w:r w:rsidRPr="00471D40">
          <w:rPr>
            <w:lang w:eastAsia="zh-CN"/>
          </w:rPr>
          <w:t>EneNA</w:t>
        </w:r>
        <w:proofErr w:type="spellEnd"/>
        <w:r w:rsidRPr="00471D40">
          <w:rPr>
            <w:lang w:eastAsia="zh-CN"/>
          </w:rPr>
          <w:t>" feature</w:t>
        </w:r>
        <w:r>
          <w:rPr>
            <w:lang w:eastAsia="zh-CN"/>
          </w:rPr>
          <w:t>,</w:t>
        </w:r>
        <w:r w:rsidRPr="00471D40">
          <w:rPr>
            <w:lang w:eastAsia="zh-CN"/>
          </w:rPr>
          <w:t xml:space="preserve"> </w:t>
        </w:r>
      </w:ins>
      <w:ins w:id="72" w:author="Maria Liang" w:date="2021-11-04T19:34:00Z">
        <w:r>
          <w:rPr>
            <w:lang w:eastAsia="zh-CN"/>
          </w:rPr>
          <w:t xml:space="preserve">to support </w:t>
        </w:r>
        <w:r w:rsidRPr="0002450C">
          <w:rPr>
            <w:lang w:eastAsia="zh-CN"/>
          </w:rPr>
          <w:t>"</w:t>
        </w:r>
        <w:proofErr w:type="spellStart"/>
        <w:r w:rsidRPr="0002450C">
          <w:rPr>
            <w:lang w:eastAsia="zh-CN"/>
          </w:rPr>
          <w:t>consNfInfo</w:t>
        </w:r>
        <w:proofErr w:type="spellEnd"/>
        <w:r w:rsidRPr="0002450C">
          <w:rPr>
            <w:lang w:eastAsia="zh-CN"/>
          </w:rPr>
          <w:t>" attribute</w:t>
        </w:r>
        <w:r>
          <w:rPr>
            <w:lang w:eastAsia="zh-CN"/>
          </w:rPr>
          <w:t xml:space="preserve"> and the related </w:t>
        </w:r>
      </w:ins>
      <w:ins w:id="73" w:author="Maria Liang" w:date="2021-11-04T19:40:00Z">
        <w:r>
          <w:rPr>
            <w:lang w:eastAsia="zh-CN"/>
          </w:rPr>
          <w:t>specific an</w:t>
        </w:r>
      </w:ins>
      <w:ins w:id="74" w:author="Maria Liang" w:date="2021-11-04T19:41:00Z">
        <w:r>
          <w:rPr>
            <w:lang w:eastAsia="zh-CN"/>
          </w:rPr>
          <w:t xml:space="preserve">alytics </w:t>
        </w:r>
      </w:ins>
      <w:ins w:id="75" w:author="Maria Liang" w:date="2021-11-04T19:34:00Z">
        <w:r>
          <w:rPr>
            <w:lang w:eastAsia="zh-CN"/>
          </w:rPr>
          <w:t>transfer procedures.</w:t>
        </w:r>
      </w:ins>
    </w:p>
    <w:p w14:paraId="7BA6A5F5" w14:textId="473CE1E3" w:rsidR="00582487" w:rsidRDefault="00582487" w:rsidP="00582487">
      <w:r>
        <w:t>For different event types, the "</w:t>
      </w:r>
      <w:proofErr w:type="spellStart"/>
      <w:r>
        <w:t>eventSubscriptions</w:t>
      </w:r>
      <w:proofErr w:type="spellEnd"/>
      <w:r>
        <w:t>" attribute:</w:t>
      </w:r>
    </w:p>
    <w:p w14:paraId="4339A236" w14:textId="77777777" w:rsidR="00582487" w:rsidRDefault="00582487" w:rsidP="00582487">
      <w:pPr>
        <w:pStyle w:val="B10"/>
      </w:pPr>
      <w:r>
        <w:rPr>
          <w:rFonts w:eastAsia="DengXian"/>
        </w:rPr>
        <w:t>-</w:t>
      </w:r>
      <w:r>
        <w:rPr>
          <w:rFonts w:eastAsia="DengXian"/>
        </w:rPr>
        <w:tab/>
      </w:r>
      <w:r>
        <w:t>if the event is "SLICE_LOAD_LEVEL", shall provide:</w:t>
      </w:r>
    </w:p>
    <w:p w14:paraId="1510D55A" w14:textId="77777777" w:rsidR="00582487" w:rsidRDefault="00582487" w:rsidP="00582487">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1D5881B" w14:textId="77777777" w:rsidR="00582487" w:rsidRDefault="00582487" w:rsidP="00582487">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7D3464E" w14:textId="77777777" w:rsidR="00582487" w:rsidRDefault="00582487" w:rsidP="00582487">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3F3CF7A7" w14:textId="77777777" w:rsidR="00582487" w:rsidRDefault="00582487" w:rsidP="00582487">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20F588ED" w14:textId="2A0979ED" w:rsidR="00582487" w:rsidRPr="009A549A" w:rsidRDefault="00582487" w:rsidP="00582487">
      <w:pPr>
        <w:pStyle w:val="NO"/>
      </w:pPr>
      <w:r>
        <w:t>NOTE</w:t>
      </w:r>
      <w:r>
        <w:rPr>
          <w:rFonts w:eastAsia="DengXian"/>
        </w:rPr>
        <w:t> </w:t>
      </w:r>
      <w:ins w:id="76" w:author="Nokia" w:date="2021-11-04T14:30:00Z">
        <w:r w:rsidR="00D9235C">
          <w:rPr>
            <w:rFonts w:eastAsia="DengXian"/>
          </w:rPr>
          <w:t>m</w:t>
        </w:r>
      </w:ins>
      <w:r>
        <w:rPr>
          <w:rFonts w:eastAsia="DengXian"/>
        </w:rPr>
        <w:t>2</w:t>
      </w:r>
      <w:r>
        <w:t>:</w:t>
      </w:r>
      <w:r>
        <w:tab/>
      </w:r>
      <w:r>
        <w:tab/>
      </w:r>
      <w:r>
        <w:tab/>
      </w:r>
      <w:r w:rsidRPr="009E2569">
        <w:t>The network slice instance of a PDU session is not available in the PCF.</w:t>
      </w:r>
    </w:p>
    <w:p w14:paraId="0692BBFA" w14:textId="77777777" w:rsidR="00582487" w:rsidRDefault="00582487" w:rsidP="00582487">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46420B0F" w14:textId="77777777" w:rsidR="00582487" w:rsidRDefault="00582487" w:rsidP="00582487">
      <w:pPr>
        <w:pStyle w:val="B10"/>
      </w:pPr>
      <w:r>
        <w:t>-</w:t>
      </w:r>
      <w:r>
        <w:tab/>
        <w:t>if the feature "</w:t>
      </w:r>
      <w:proofErr w:type="spellStart"/>
      <w:r>
        <w:t>NfLoad</w:t>
      </w:r>
      <w:proofErr w:type="spellEnd"/>
      <w:r>
        <w:t>" is supported and the event is "NF_LOAD", shall provide:</w:t>
      </w:r>
    </w:p>
    <w:p w14:paraId="6EAF22DA" w14:textId="77777777" w:rsidR="00582487" w:rsidRDefault="00582487" w:rsidP="00582487">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FD8EE52" w14:textId="77777777" w:rsidR="00582487" w:rsidRDefault="00582487" w:rsidP="00582487">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03B93A2" w14:textId="77777777" w:rsidR="00582487" w:rsidRDefault="00582487" w:rsidP="00582487">
      <w:pPr>
        <w:pStyle w:val="B2"/>
      </w:pPr>
      <w:r>
        <w:lastRenderedPageBreak/>
        <w:t>and may include:</w:t>
      </w:r>
    </w:p>
    <w:p w14:paraId="189B9182" w14:textId="77777777" w:rsidR="00582487" w:rsidRDefault="00582487" w:rsidP="00582487">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329F208" w14:textId="77777777" w:rsidR="00582487" w:rsidRDefault="00582487" w:rsidP="00582487">
      <w:pPr>
        <w:pStyle w:val="B2"/>
      </w:pPr>
      <w:r>
        <w:t>2)</w:t>
      </w:r>
      <w:r>
        <w:tab/>
        <w:t>list of NF instance types in the "</w:t>
      </w:r>
      <w:proofErr w:type="spellStart"/>
      <w:r>
        <w:t>nfTypes</w:t>
      </w:r>
      <w:proofErr w:type="spellEnd"/>
      <w:r>
        <w:t xml:space="preserve">" </w:t>
      </w:r>
      <w:proofErr w:type="gramStart"/>
      <w:r>
        <w:t>attribute;</w:t>
      </w:r>
      <w:proofErr w:type="gramEnd"/>
    </w:p>
    <w:p w14:paraId="1B36F387" w14:textId="77777777" w:rsidR="00582487" w:rsidRDefault="00582487" w:rsidP="00582487">
      <w:pPr>
        <w:pStyle w:val="B2"/>
      </w:pPr>
      <w:r>
        <w:t>3)</w:t>
      </w:r>
      <w:r>
        <w:tab/>
        <w:t>identification of network slice(s) by "</w:t>
      </w:r>
      <w:proofErr w:type="spellStart"/>
      <w:r>
        <w:t>snssais</w:t>
      </w:r>
      <w:proofErr w:type="spellEnd"/>
      <w:r>
        <w:t>" attribute; and/or</w:t>
      </w:r>
    </w:p>
    <w:p w14:paraId="2629349F" w14:textId="77777777" w:rsidR="00582487" w:rsidRDefault="00582487" w:rsidP="00582487">
      <w:pPr>
        <w:pStyle w:val="B2"/>
        <w:rPr>
          <w:noProof/>
        </w:rPr>
      </w:pPr>
      <w:r>
        <w:rPr>
          <w:noProof/>
        </w:rPr>
        <w:t>4)</w:t>
      </w:r>
      <w:r>
        <w:rPr>
          <w:noProof/>
        </w:rPr>
        <w:tab/>
        <w:t>a matching direction in the "matchingDir" attribute if the "nfLoadLvlThds" attribute is provided.</w:t>
      </w:r>
    </w:p>
    <w:p w14:paraId="15D4828B" w14:textId="77777777" w:rsidR="00582487" w:rsidRDefault="00582487" w:rsidP="00582487">
      <w:pPr>
        <w:pStyle w:val="B10"/>
      </w:pPr>
      <w:r>
        <w:t>-</w:t>
      </w:r>
      <w:r>
        <w:tab/>
        <w:t>if the feature "</w:t>
      </w:r>
      <w:proofErr w:type="spellStart"/>
      <w:r>
        <w:t>NetworkPerformance</w:t>
      </w:r>
      <w:proofErr w:type="spellEnd"/>
      <w:r>
        <w:t>" is supported and the event is "NETWORK_PERFORMANCE", it shall provide:</w:t>
      </w:r>
    </w:p>
    <w:p w14:paraId="14A0CC9D" w14:textId="77777777" w:rsidR="00582487" w:rsidRDefault="00582487" w:rsidP="0058248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7D66CC3" w14:textId="77777777" w:rsidR="00582487" w:rsidRDefault="00582487" w:rsidP="00582487">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78176AD9" w14:textId="77777777" w:rsidR="00582487" w:rsidRDefault="00582487" w:rsidP="00582487">
      <w:pPr>
        <w:pStyle w:val="B10"/>
      </w:pPr>
      <w:r>
        <w:tab/>
        <w:t>and may provide:</w:t>
      </w:r>
    </w:p>
    <w:p w14:paraId="356B0A55" w14:textId="77777777" w:rsidR="00582487" w:rsidRDefault="00582487" w:rsidP="00582487">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6783053" w14:textId="77777777" w:rsidR="00582487" w:rsidRDefault="00582487" w:rsidP="00582487">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2BE2CB00" w14:textId="77777777" w:rsidR="00582487" w:rsidRDefault="00582487" w:rsidP="00582487">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6929997" w14:textId="77777777" w:rsidR="00582487" w:rsidRDefault="00582487" w:rsidP="0058248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311B007C" w14:textId="77777777" w:rsidR="00582487" w:rsidRDefault="00582487" w:rsidP="00582487">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73EE6B96" w14:textId="489746A6" w:rsidR="00582487" w:rsidRPr="009A549A" w:rsidRDefault="00582487" w:rsidP="00582487">
      <w:pPr>
        <w:pStyle w:val="NO"/>
      </w:pPr>
      <w:r>
        <w:t>NOTE</w:t>
      </w:r>
      <w:r>
        <w:rPr>
          <w:rFonts w:eastAsia="DengXian"/>
        </w:rPr>
        <w:t> </w:t>
      </w:r>
      <w:ins w:id="77" w:author="Nokia" w:date="2021-11-04T14:30:00Z">
        <w:r w:rsidR="00D9235C">
          <w:rPr>
            <w:rFonts w:eastAsia="DengXian"/>
          </w:rPr>
          <w:t>m</w:t>
        </w:r>
      </w:ins>
      <w:r>
        <w:rPr>
          <w:rFonts w:eastAsia="DengXian"/>
        </w:rPr>
        <w:t>3</w:t>
      </w:r>
      <w:r>
        <w:t>:</w:t>
      </w:r>
      <w:r>
        <w:tab/>
      </w:r>
      <w:r>
        <w:tab/>
      </w:r>
      <w:r>
        <w:tab/>
      </w:r>
      <w:r w:rsidRPr="009E2569">
        <w:t>The network slice instance of a PDU session is not available in the PCF.</w:t>
      </w:r>
    </w:p>
    <w:p w14:paraId="1CA251D4" w14:textId="77777777" w:rsidR="00582487" w:rsidRDefault="00582487" w:rsidP="00582487">
      <w:pPr>
        <w:pStyle w:val="B2"/>
      </w:pPr>
      <w:r>
        <w:t>and may provide:</w:t>
      </w:r>
    </w:p>
    <w:p w14:paraId="1A2A0111" w14:textId="77777777" w:rsidR="00582487" w:rsidRDefault="00582487" w:rsidP="00582487">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5877B4DA" w14:textId="77777777" w:rsidR="00582487" w:rsidRDefault="00582487" w:rsidP="00582487">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361FA92" w14:textId="77777777" w:rsidR="00582487" w:rsidRDefault="00582487" w:rsidP="00582487">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0D671AD" w14:textId="77777777" w:rsidR="00582487" w:rsidRDefault="00582487" w:rsidP="00582487">
      <w:pPr>
        <w:pStyle w:val="B2"/>
        <w:rPr>
          <w:noProof/>
        </w:rPr>
      </w:pPr>
      <w:r>
        <w:rPr>
          <w:rFonts w:hint="eastAsia"/>
          <w:noProof/>
          <w:lang w:eastAsia="zh-CN"/>
        </w:rPr>
        <w:t>4</w:t>
      </w:r>
      <w:r>
        <w:rPr>
          <w:noProof/>
        </w:rPr>
        <w:t>)</w:t>
      </w:r>
      <w:bookmarkStart w:id="78" w:name="_Hlk27394264"/>
      <w:r>
        <w:rPr>
          <w:noProof/>
        </w:rPr>
        <w:tab/>
      </w:r>
      <w:bookmarkEnd w:id="78"/>
      <w:r>
        <w:rPr>
          <w:noProof/>
        </w:rPr>
        <w:t>identification of a user plane access to one or more DN(s) where applications are deployed by "dnais" attribute;</w:t>
      </w:r>
    </w:p>
    <w:p w14:paraId="1DD3F45C" w14:textId="77777777" w:rsidR="00582487" w:rsidRDefault="00582487" w:rsidP="00582487">
      <w:pPr>
        <w:pStyle w:val="B2"/>
        <w:rPr>
          <w:noProof/>
        </w:rPr>
      </w:pPr>
      <w:r>
        <w:rPr>
          <w:noProof/>
        </w:rPr>
        <w:t>5)</w:t>
      </w:r>
      <w:r>
        <w:rPr>
          <w:noProof/>
        </w:rPr>
        <w:tab/>
        <w:t>if "appIds" attribute is provided, the bandwidth requirement of each application by "bwRequs" attribute.</w:t>
      </w:r>
    </w:p>
    <w:p w14:paraId="67522039" w14:textId="77777777" w:rsidR="00582487" w:rsidRDefault="00582487" w:rsidP="00582487">
      <w:pPr>
        <w:pStyle w:val="B10"/>
      </w:pPr>
      <w:r>
        <w:t>-</w:t>
      </w:r>
      <w:r>
        <w:tab/>
        <w:t>if the feature "</w:t>
      </w:r>
      <w:proofErr w:type="spellStart"/>
      <w:r>
        <w:t>UeMobility</w:t>
      </w:r>
      <w:proofErr w:type="spellEnd"/>
      <w:r>
        <w:t>" is supported and the event is "UE_MOBILITY", shall provide:</w:t>
      </w:r>
    </w:p>
    <w:p w14:paraId="54AB0A64" w14:textId="77777777" w:rsidR="00582487" w:rsidRDefault="00582487" w:rsidP="0058248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0BA7672" w14:textId="77777777" w:rsidR="00582487" w:rsidRDefault="00582487" w:rsidP="00582487">
      <w:pPr>
        <w:pStyle w:val="B2"/>
      </w:pPr>
      <w:r>
        <w:t>and may provide:</w:t>
      </w:r>
    </w:p>
    <w:p w14:paraId="4C5EBE44" w14:textId="77777777" w:rsidR="00582487" w:rsidRDefault="00582487" w:rsidP="00582487">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69B62226" w14:textId="77777777" w:rsidR="00582487" w:rsidRDefault="00582487" w:rsidP="00582487">
      <w:pPr>
        <w:pStyle w:val="B10"/>
      </w:pPr>
      <w:r>
        <w:t>-</w:t>
      </w:r>
      <w:r>
        <w:tab/>
        <w:t>if the feature "</w:t>
      </w:r>
      <w:proofErr w:type="spellStart"/>
      <w:r>
        <w:t>UeCommunication</w:t>
      </w:r>
      <w:proofErr w:type="spellEnd"/>
      <w:r>
        <w:t>" is supported and the event is "UE_COMM", shall provide:</w:t>
      </w:r>
    </w:p>
    <w:p w14:paraId="0B48F7C8" w14:textId="77777777" w:rsidR="00582487" w:rsidRDefault="00582487" w:rsidP="00582487">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09565D52" w14:textId="77777777" w:rsidR="00582487" w:rsidRDefault="00582487" w:rsidP="00582487">
      <w:pPr>
        <w:pStyle w:val="B2"/>
      </w:pPr>
      <w:r>
        <w:lastRenderedPageBreak/>
        <w:t>and may provide:</w:t>
      </w:r>
    </w:p>
    <w:p w14:paraId="5146C5F7" w14:textId="77777777" w:rsidR="00582487" w:rsidRDefault="00582487" w:rsidP="00582487">
      <w:pPr>
        <w:pStyle w:val="B2"/>
      </w:pPr>
      <w:r>
        <w:t>1)</w:t>
      </w:r>
      <w:r>
        <w:tab/>
        <w:t>identification of the application in the "</w:t>
      </w:r>
      <w:proofErr w:type="spellStart"/>
      <w:r>
        <w:t>appIds</w:t>
      </w:r>
      <w:proofErr w:type="spellEnd"/>
      <w:r>
        <w:t xml:space="preserve">" </w:t>
      </w:r>
      <w:proofErr w:type="gramStart"/>
      <w:r>
        <w:t>attribute;</w:t>
      </w:r>
      <w:proofErr w:type="gramEnd"/>
    </w:p>
    <w:p w14:paraId="232570E5" w14:textId="77777777" w:rsidR="00582487" w:rsidRDefault="00582487" w:rsidP="00582487">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E68C4B3" w14:textId="77777777" w:rsidR="00582487" w:rsidRDefault="00582487" w:rsidP="00582487">
      <w:pPr>
        <w:pStyle w:val="B2"/>
      </w:pPr>
      <w:r>
        <w:t>3)</w:t>
      </w:r>
      <w:r>
        <w:tab/>
        <w:t>an identification of DNN in the "</w:t>
      </w:r>
      <w:proofErr w:type="spellStart"/>
      <w:r>
        <w:t>dnns</w:t>
      </w:r>
      <w:proofErr w:type="spellEnd"/>
      <w:r>
        <w:t>" attribute; and/or</w:t>
      </w:r>
    </w:p>
    <w:p w14:paraId="444EFA1E" w14:textId="77777777" w:rsidR="00582487" w:rsidRDefault="00582487" w:rsidP="00582487">
      <w:pPr>
        <w:pStyle w:val="B2"/>
      </w:pPr>
      <w:r>
        <w:t>4)</w:t>
      </w:r>
      <w:r>
        <w:tab/>
        <w:t>identification of network slice in the "</w:t>
      </w:r>
      <w:proofErr w:type="spellStart"/>
      <w:r>
        <w:t>snssais</w:t>
      </w:r>
      <w:proofErr w:type="spellEnd"/>
      <w:r>
        <w:t xml:space="preserve">" </w:t>
      </w:r>
      <w:proofErr w:type="gramStart"/>
      <w:r>
        <w:t>attribute;</w:t>
      </w:r>
      <w:proofErr w:type="gramEnd"/>
    </w:p>
    <w:p w14:paraId="24DE2ABD" w14:textId="77777777" w:rsidR="00582487" w:rsidRDefault="00582487" w:rsidP="00582487">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7A1A6654" w14:textId="77777777" w:rsidR="00582487" w:rsidRDefault="00582487" w:rsidP="00582487">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61D4A444" w14:textId="77777777" w:rsidR="00582487" w:rsidRDefault="00582487" w:rsidP="00582487">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35AEB95E" w14:textId="77777777" w:rsidR="00582487" w:rsidRDefault="00582487" w:rsidP="00582487">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B0A1DDF" w14:textId="77777777" w:rsidR="00582487" w:rsidRDefault="00582487" w:rsidP="00582487">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E28BBDF" w14:textId="77777777" w:rsidR="00582487" w:rsidRDefault="00582487" w:rsidP="00582487">
      <w:pPr>
        <w:pStyle w:val="B2"/>
        <w:rPr>
          <w:lang w:eastAsia="zh-CN"/>
        </w:rPr>
      </w:pPr>
      <w:r>
        <w:rPr>
          <w:lang w:eastAsia="zh-CN"/>
        </w:rPr>
        <w:t xml:space="preserve">and may include: </w:t>
      </w:r>
    </w:p>
    <w:p w14:paraId="1BBC14E8" w14:textId="77777777" w:rsidR="00582487" w:rsidRDefault="00582487" w:rsidP="00582487">
      <w:pPr>
        <w:pStyle w:val="B2"/>
      </w:pPr>
      <w:r>
        <w:t>1)</w:t>
      </w:r>
      <w:r>
        <w:tab/>
        <w:t>identification of network slice(s) by "</w:t>
      </w:r>
      <w:proofErr w:type="spellStart"/>
      <w:r>
        <w:t>snssais</w:t>
      </w:r>
      <w:proofErr w:type="spellEnd"/>
      <w:r>
        <w:t xml:space="preserve">" </w:t>
      </w:r>
      <w:proofErr w:type="gramStart"/>
      <w:r>
        <w:t>attribute;</w:t>
      </w:r>
      <w:proofErr w:type="gramEnd"/>
    </w:p>
    <w:p w14:paraId="197AD948" w14:textId="77777777" w:rsidR="00582487" w:rsidRDefault="00582487" w:rsidP="00582487">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18EE6032" w14:textId="77777777" w:rsidR="00582487" w:rsidRDefault="00582487" w:rsidP="00582487">
      <w:pPr>
        <w:pStyle w:val="B10"/>
      </w:pPr>
      <w:r>
        <w:t>-</w:t>
      </w:r>
      <w:r>
        <w:tab/>
        <w:t>if the feature "</w:t>
      </w:r>
      <w:proofErr w:type="spellStart"/>
      <w:r>
        <w:t>AbnormalBehaviour</w:t>
      </w:r>
      <w:proofErr w:type="spellEnd"/>
      <w:r>
        <w:t>" is supported and the event is "ABNORMAL_BEHAVIOUR", shall provide:</w:t>
      </w:r>
    </w:p>
    <w:p w14:paraId="0BED2B1E" w14:textId="77777777" w:rsidR="00582487" w:rsidRDefault="00582487" w:rsidP="00582487">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49BE648" w14:textId="77777777" w:rsidR="00582487" w:rsidRDefault="00582487" w:rsidP="00582487">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0BDE1D78" w14:textId="77777777" w:rsidR="00582487" w:rsidRDefault="00582487" w:rsidP="00582487">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31D38BE" w14:textId="77777777" w:rsidR="00582487" w:rsidRDefault="00582487" w:rsidP="00582487">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7316BB0B" w14:textId="77777777" w:rsidR="00582487" w:rsidRDefault="00582487" w:rsidP="00582487">
      <w:pPr>
        <w:pStyle w:val="B3"/>
      </w:pPr>
      <w:r>
        <w:t>c)</w:t>
      </w:r>
      <w:r>
        <w:tab/>
        <w:t>if "</w:t>
      </w:r>
      <w:proofErr w:type="spellStart"/>
      <w:r>
        <w:t>exptAnaType</w:t>
      </w:r>
      <w:proofErr w:type="spellEnd"/>
      <w:r>
        <w:t>" attribute sets to "MOBILITY_AND_COMMUN", the corresponding list of Exception Ids includes all above derived exception Ids.</w:t>
      </w:r>
    </w:p>
    <w:p w14:paraId="4A129606" w14:textId="77777777" w:rsidR="00582487" w:rsidRDefault="00582487" w:rsidP="00582487">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61235ED" w14:textId="77777777" w:rsidR="00582487" w:rsidRDefault="00582487" w:rsidP="00582487">
      <w:pPr>
        <w:pStyle w:val="B2"/>
        <w:ind w:firstLine="0"/>
      </w:pPr>
      <w:r>
        <w:t>If the "</w:t>
      </w:r>
      <w:proofErr w:type="spellStart"/>
      <w:r>
        <w:t>anyUe</w:t>
      </w:r>
      <w:proofErr w:type="spellEnd"/>
      <w:r>
        <w:t>" attribute in the "</w:t>
      </w:r>
      <w:proofErr w:type="spellStart"/>
      <w:r>
        <w:t>tgtUe</w:t>
      </w:r>
      <w:proofErr w:type="spellEnd"/>
      <w:r>
        <w:t>" attribute sets to "true",</w:t>
      </w:r>
    </w:p>
    <w:p w14:paraId="43ABA575" w14:textId="77777777" w:rsidR="00582487" w:rsidRDefault="00582487" w:rsidP="00582487">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2AF7439C" w14:textId="77777777" w:rsidR="00582487" w:rsidRDefault="00582487" w:rsidP="00582487">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6AE983CC" w14:textId="77777777" w:rsidR="00582487" w:rsidRDefault="00582487" w:rsidP="00582487">
      <w:pPr>
        <w:pStyle w:val="B3"/>
      </w:pPr>
      <w:r>
        <w:lastRenderedPageBreak/>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1B7217EE" w14:textId="77777777" w:rsidR="00582487" w:rsidRDefault="00582487" w:rsidP="00582487">
      <w:pPr>
        <w:pStyle w:val="B2"/>
      </w:pPr>
      <w:r>
        <w:t>and may provide:</w:t>
      </w:r>
    </w:p>
    <w:p w14:paraId="030CD1D1" w14:textId="77777777" w:rsidR="00582487" w:rsidRDefault="00582487" w:rsidP="00582487">
      <w:pPr>
        <w:pStyle w:val="B2"/>
        <w:rPr>
          <w:noProof/>
        </w:rPr>
      </w:pPr>
      <w:r>
        <w:rPr>
          <w:noProof/>
        </w:rPr>
        <w:t>1)</w:t>
      </w:r>
      <w:r>
        <w:rPr>
          <w:noProof/>
        </w:rPr>
        <w:tab/>
        <w:t>expected UE behaviour via "exptUeBehav" attribute.</w:t>
      </w:r>
    </w:p>
    <w:p w14:paraId="1DD9F5ED" w14:textId="77777777" w:rsidR="00582487" w:rsidRDefault="00582487" w:rsidP="00582487">
      <w:pPr>
        <w:pStyle w:val="B10"/>
      </w:pPr>
      <w:r>
        <w:t>-</w:t>
      </w:r>
      <w:r>
        <w:tab/>
        <w:t>if the feature "</w:t>
      </w:r>
      <w:proofErr w:type="spellStart"/>
      <w:r>
        <w:t>UserDataCongestion</w:t>
      </w:r>
      <w:proofErr w:type="spellEnd"/>
      <w:r>
        <w:t>" is supported and the event is "USER_DATA_CONGESTION", shall provide:</w:t>
      </w:r>
    </w:p>
    <w:p w14:paraId="4DBC4503" w14:textId="77777777" w:rsidR="00582487" w:rsidRDefault="00582487" w:rsidP="00582487">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4AB0729C" w14:textId="77777777" w:rsidR="00582487" w:rsidRDefault="00582487" w:rsidP="00582487">
      <w:pPr>
        <w:pStyle w:val="B2"/>
      </w:pPr>
      <w:r>
        <w:t>and may include:</w:t>
      </w:r>
    </w:p>
    <w:p w14:paraId="6E29A170" w14:textId="77777777" w:rsidR="00582487" w:rsidRDefault="00582487" w:rsidP="00582487">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E232C90" w14:textId="77777777" w:rsidR="00582487" w:rsidRDefault="00582487" w:rsidP="00582487">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671794A" w14:textId="77777777" w:rsidR="00582487" w:rsidRDefault="00582487" w:rsidP="00582487">
      <w:pPr>
        <w:pStyle w:val="B2"/>
      </w:pPr>
      <w:r>
        <w:t>3)</w:t>
      </w:r>
      <w:r>
        <w:tab/>
        <w:t>identification of network slice(s) by "</w:t>
      </w:r>
      <w:proofErr w:type="spellStart"/>
      <w:r>
        <w:t>snssais</w:t>
      </w:r>
      <w:proofErr w:type="spellEnd"/>
      <w:r>
        <w:t xml:space="preserve">" </w:t>
      </w:r>
      <w:proofErr w:type="gramStart"/>
      <w:r>
        <w:t>attribute;</w:t>
      </w:r>
      <w:proofErr w:type="gramEnd"/>
    </w:p>
    <w:p w14:paraId="3A46D1B7" w14:textId="77777777" w:rsidR="00582487" w:rsidRDefault="00582487" w:rsidP="00582487">
      <w:pPr>
        <w:pStyle w:val="B2"/>
        <w:rPr>
          <w:noProof/>
        </w:rPr>
      </w:pPr>
      <w:r>
        <w:rPr>
          <w:noProof/>
        </w:rPr>
        <w:t>4)</w:t>
      </w:r>
      <w:r>
        <w:rPr>
          <w:noProof/>
        </w:rPr>
        <w:tab/>
        <w:t>a matching direction in the "matchingDir" attribute if the "congThresholds" attribute is provided; and/or</w:t>
      </w:r>
    </w:p>
    <w:p w14:paraId="49E83E69" w14:textId="77777777" w:rsidR="00582487" w:rsidRDefault="00582487" w:rsidP="00582487">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indications to request a </w:t>
      </w:r>
      <w:r>
        <w:rPr>
          <w:noProof/>
        </w:rPr>
        <w:t xml:space="preserve">list of top applications </w:t>
      </w:r>
      <w:r w:rsidRPr="005C0BDE">
        <w:rPr>
          <w:noProof/>
        </w:rPr>
        <w:t xml:space="preserve">that contribute the most to the traffic </w:t>
      </w:r>
      <w:r>
        <w:rPr>
          <w:noProof/>
        </w:rPr>
        <w:t xml:space="preserve">in uplink </w:t>
      </w:r>
      <w:bookmarkStart w:id="79" w:name="_Hlk79498175"/>
      <w:r w:rsidRPr="0000474D">
        <w:rPr>
          <w:noProof/>
        </w:rPr>
        <w:t xml:space="preserve">and/or downlink directions </w:t>
      </w:r>
      <w:bookmarkEnd w:id="79"/>
      <w:r>
        <w:rPr>
          <w:noProof/>
        </w:rPr>
        <w:t xml:space="preserve">upon </w:t>
      </w:r>
      <w:r w:rsidRPr="009E0D19">
        <w:rPr>
          <w:noProof/>
        </w:rPr>
        <w:t>the "topAppListUl</w:t>
      </w:r>
      <w:r>
        <w:rPr>
          <w:noProof/>
        </w:rPr>
        <w:t>Ind</w:t>
      </w:r>
      <w:r w:rsidRPr="009E0D19">
        <w:rPr>
          <w:noProof/>
        </w:rPr>
        <w:t>" attribute</w:t>
      </w:r>
      <w:r>
        <w:rPr>
          <w:noProof/>
        </w:rPr>
        <w:t xml:space="preserve"> and/or </w:t>
      </w:r>
      <w:r w:rsidRPr="009E0D19">
        <w:rPr>
          <w:noProof/>
        </w:rPr>
        <w:t>the "topAppList</w:t>
      </w:r>
      <w:r>
        <w:rPr>
          <w:noProof/>
        </w:rPr>
        <w:t>D</w:t>
      </w:r>
      <w:r w:rsidRPr="009E0D19">
        <w:rPr>
          <w:noProof/>
        </w:rPr>
        <w:t>l</w:t>
      </w:r>
      <w:r>
        <w:rPr>
          <w:noProof/>
        </w:rPr>
        <w:t>Ind</w:t>
      </w:r>
      <w:r w:rsidRPr="009E0D19">
        <w:rPr>
          <w:noProof/>
        </w:rPr>
        <w:t>" attribute</w:t>
      </w:r>
      <w:r>
        <w:rPr>
          <w:noProof/>
        </w:rPr>
        <w:t>.</w:t>
      </w:r>
    </w:p>
    <w:p w14:paraId="6DAF0F51" w14:textId="77777777" w:rsidR="00582487" w:rsidRDefault="00582487" w:rsidP="00582487">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6FEB9A12" w14:textId="77777777" w:rsidR="00582487" w:rsidRDefault="00582487" w:rsidP="00582487">
      <w:pPr>
        <w:pStyle w:val="B10"/>
      </w:pPr>
      <w:r>
        <w:t>-</w:t>
      </w:r>
      <w:r>
        <w:tab/>
        <w:t xml:space="preserve">create a new </w:t>
      </w:r>
      <w:proofErr w:type="gramStart"/>
      <w:r>
        <w:t>subscription;</w:t>
      </w:r>
      <w:proofErr w:type="gramEnd"/>
    </w:p>
    <w:p w14:paraId="3C82AA49" w14:textId="77777777" w:rsidR="00582487" w:rsidRDefault="00582487" w:rsidP="00582487">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7BCB9532" w14:textId="77777777" w:rsidR="00582487" w:rsidRDefault="00582487" w:rsidP="00582487">
      <w:pPr>
        <w:pStyle w:val="B10"/>
        <w:rPr>
          <w:rFonts w:eastAsia="DengXian"/>
        </w:rPr>
      </w:pPr>
      <w:r>
        <w:t>-</w:t>
      </w:r>
      <w:r>
        <w:tab/>
        <w:t>store the subscription.</w:t>
      </w:r>
    </w:p>
    <w:p w14:paraId="4C27A7D5" w14:textId="77777777" w:rsidR="00582487" w:rsidRDefault="00582487" w:rsidP="0058248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80" w:name="_Hlk68177349"/>
      <w:r>
        <w:rPr>
          <w:rFonts w:eastAsia="DengXian"/>
        </w:rPr>
        <w:t xml:space="preserve">If </w:t>
      </w:r>
      <w:r>
        <w:rPr>
          <w:lang w:eastAsia="zh-CN"/>
        </w:rPr>
        <w:t>not all the requested analytics events in the subscription are accepted</w:t>
      </w:r>
      <w:bookmarkEnd w:id="80"/>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327E584" w14:textId="2E03A674" w:rsidR="00350FB1" w:rsidRDefault="00350FB1" w:rsidP="00350FB1">
      <w:pPr>
        <w:rPr>
          <w:noProof/>
          <w:lang w:eastAsia="zh-CN"/>
        </w:rPr>
      </w:pPr>
    </w:p>
    <w:p w14:paraId="1D4F38E4" w14:textId="03D4D925"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CE57AF4" w14:textId="77777777" w:rsidR="00582487" w:rsidRDefault="00582487" w:rsidP="00582487">
      <w:pPr>
        <w:pStyle w:val="Heading4"/>
      </w:pPr>
      <w:bookmarkStart w:id="81" w:name="_Toc28012812"/>
      <w:bookmarkStart w:id="82" w:name="_Toc34266282"/>
      <w:bookmarkStart w:id="83" w:name="_Toc36102453"/>
      <w:bookmarkStart w:id="84" w:name="_Toc43563495"/>
      <w:bookmarkStart w:id="85" w:name="_Toc45134038"/>
      <w:bookmarkStart w:id="86" w:name="_Toc50031970"/>
      <w:bookmarkStart w:id="87" w:name="_Toc51762890"/>
      <w:bookmarkStart w:id="88" w:name="_Toc56640957"/>
      <w:bookmarkStart w:id="89" w:name="_Toc59017925"/>
      <w:bookmarkStart w:id="90" w:name="_Toc66231793"/>
      <w:bookmarkStart w:id="91" w:name="_Toc68168954"/>
      <w:bookmarkStart w:id="92" w:name="_Toc70550621"/>
      <w:bookmarkStart w:id="93" w:name="_Toc83233067"/>
      <w:r>
        <w:t>5.1.6.1</w:t>
      </w:r>
      <w:r>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7AAAAFD0" w14:textId="77777777" w:rsidR="00582487" w:rsidRDefault="00582487" w:rsidP="00582487">
      <w:r>
        <w:t>This subclause specifies the application data model supported by the API.</w:t>
      </w:r>
    </w:p>
    <w:p w14:paraId="0127C237" w14:textId="77777777" w:rsidR="00582487" w:rsidRDefault="00582487" w:rsidP="00582487">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D527100" w14:textId="77777777" w:rsidR="00582487" w:rsidRDefault="00582487" w:rsidP="00582487">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3224"/>
        <w:gridCol w:w="32"/>
        <w:gridCol w:w="1328"/>
        <w:gridCol w:w="31"/>
        <w:gridCol w:w="2635"/>
        <w:gridCol w:w="37"/>
        <w:gridCol w:w="2030"/>
        <w:gridCol w:w="30"/>
      </w:tblGrid>
      <w:tr w:rsidR="00582487" w14:paraId="4190F2A0"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C5EF9C" w14:textId="77777777" w:rsidR="00582487" w:rsidRDefault="00582487" w:rsidP="00517C9D">
            <w:pPr>
              <w:pStyle w:val="TAH"/>
            </w:pPr>
            <w:r>
              <w:lastRenderedPageBreak/>
              <w:t>Data type</w:t>
            </w:r>
          </w:p>
        </w:tc>
        <w:tc>
          <w:tcPr>
            <w:tcW w:w="1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85F42F" w14:textId="77777777" w:rsidR="00582487" w:rsidRDefault="00582487" w:rsidP="00517C9D">
            <w:pPr>
              <w:pStyle w:val="TAH"/>
            </w:pPr>
            <w:r>
              <w:t>Section defined</w:t>
            </w:r>
          </w:p>
        </w:tc>
        <w:tc>
          <w:tcPr>
            <w:tcW w:w="266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F597F9" w14:textId="77777777" w:rsidR="00582487" w:rsidRDefault="00582487" w:rsidP="00517C9D">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6BD410AF" w14:textId="77777777" w:rsidR="00582487" w:rsidRDefault="00582487" w:rsidP="00517C9D">
            <w:pPr>
              <w:pStyle w:val="TAH"/>
            </w:pPr>
            <w:r>
              <w:t>Applicability</w:t>
            </w:r>
          </w:p>
        </w:tc>
      </w:tr>
      <w:tr w:rsidR="00582487" w14:paraId="4674C689"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0B8B113" w14:textId="77777777" w:rsidR="00582487" w:rsidRDefault="00582487" w:rsidP="00517C9D">
            <w:pPr>
              <w:pStyle w:val="TAL"/>
            </w:pPr>
            <w:proofErr w:type="spellStart"/>
            <w:r>
              <w:t>AbnormalBehaviour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86E14A5" w14:textId="77777777" w:rsidR="00582487" w:rsidRDefault="00582487" w:rsidP="00517C9D">
            <w:pPr>
              <w:pStyle w:val="TAL"/>
              <w:rPr>
                <w:lang w:eastAsia="zh-CN"/>
              </w:rPr>
            </w:pPr>
            <w:r>
              <w:rPr>
                <w:lang w:eastAsia="zh-CN"/>
              </w:rPr>
              <w:t>5.1.6.2.15</w:t>
            </w:r>
          </w:p>
        </w:tc>
        <w:tc>
          <w:tcPr>
            <w:tcW w:w="2666" w:type="dxa"/>
            <w:gridSpan w:val="2"/>
            <w:tcBorders>
              <w:top w:val="single" w:sz="4" w:space="0" w:color="auto"/>
              <w:left w:val="single" w:sz="4" w:space="0" w:color="auto"/>
              <w:bottom w:val="single" w:sz="4" w:space="0" w:color="auto"/>
              <w:right w:val="single" w:sz="4" w:space="0" w:color="auto"/>
            </w:tcBorders>
          </w:tcPr>
          <w:p w14:paraId="321AE9C4" w14:textId="77777777" w:rsidR="00582487" w:rsidRDefault="00582487" w:rsidP="00517C9D">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4D86C65D" w14:textId="77777777" w:rsidR="00582487" w:rsidRDefault="00582487" w:rsidP="00517C9D">
            <w:pPr>
              <w:pStyle w:val="TAL"/>
            </w:pPr>
            <w:proofErr w:type="spellStart"/>
            <w:r>
              <w:rPr>
                <w:rFonts w:cs="Arial"/>
                <w:szCs w:val="18"/>
              </w:rPr>
              <w:t>AbnormalBehaviour</w:t>
            </w:r>
            <w:proofErr w:type="spellEnd"/>
          </w:p>
        </w:tc>
      </w:tr>
      <w:tr w:rsidR="00582487" w14:paraId="0481768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8F14D11" w14:textId="77777777" w:rsidR="00582487" w:rsidRDefault="00582487" w:rsidP="00517C9D">
            <w:pPr>
              <w:pStyle w:val="TAL"/>
            </w:pPr>
            <w:r>
              <w:t>Accuracy</w:t>
            </w:r>
          </w:p>
        </w:tc>
        <w:tc>
          <w:tcPr>
            <w:tcW w:w="1360" w:type="dxa"/>
            <w:gridSpan w:val="2"/>
            <w:tcBorders>
              <w:top w:val="single" w:sz="4" w:space="0" w:color="auto"/>
              <w:left w:val="single" w:sz="4" w:space="0" w:color="auto"/>
              <w:bottom w:val="single" w:sz="4" w:space="0" w:color="auto"/>
              <w:right w:val="single" w:sz="4" w:space="0" w:color="auto"/>
            </w:tcBorders>
          </w:tcPr>
          <w:p w14:paraId="2C2629BE" w14:textId="77777777" w:rsidR="00582487" w:rsidRDefault="00582487" w:rsidP="00517C9D">
            <w:pPr>
              <w:pStyle w:val="TAL"/>
              <w:rPr>
                <w:lang w:eastAsia="zh-CN"/>
              </w:rPr>
            </w:pPr>
            <w:r>
              <w:t>5.1.6.3.5</w:t>
            </w:r>
          </w:p>
        </w:tc>
        <w:tc>
          <w:tcPr>
            <w:tcW w:w="2666" w:type="dxa"/>
            <w:gridSpan w:val="2"/>
            <w:tcBorders>
              <w:top w:val="single" w:sz="4" w:space="0" w:color="auto"/>
              <w:left w:val="single" w:sz="4" w:space="0" w:color="auto"/>
              <w:bottom w:val="single" w:sz="4" w:space="0" w:color="auto"/>
              <w:right w:val="single" w:sz="4" w:space="0" w:color="auto"/>
            </w:tcBorders>
          </w:tcPr>
          <w:p w14:paraId="4F1C2A13" w14:textId="77777777" w:rsidR="00582487" w:rsidRDefault="00582487" w:rsidP="00517C9D">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068702C2" w14:textId="77777777" w:rsidR="00582487" w:rsidRDefault="00582487" w:rsidP="00517C9D">
            <w:pPr>
              <w:pStyle w:val="TAL"/>
            </w:pPr>
          </w:p>
        </w:tc>
      </w:tr>
      <w:tr w:rsidR="00582487" w14:paraId="5B02F572"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5AC559B" w14:textId="77777777" w:rsidR="00582487" w:rsidRDefault="00582487" w:rsidP="00517C9D">
            <w:pPr>
              <w:pStyle w:val="TAL"/>
            </w:pPr>
            <w:proofErr w:type="spellStart"/>
            <w:r>
              <w:t>AdditionalMeasurement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F5D093A" w14:textId="77777777" w:rsidR="00582487" w:rsidRDefault="00582487" w:rsidP="00517C9D">
            <w:pPr>
              <w:pStyle w:val="TAL"/>
            </w:pPr>
            <w:r>
              <w:rPr>
                <w:rFonts w:hint="eastAsia"/>
                <w:lang w:eastAsia="zh-CN"/>
              </w:rPr>
              <w:t>5</w:t>
            </w:r>
            <w:r>
              <w:rPr>
                <w:lang w:eastAsia="zh-CN"/>
              </w:rPr>
              <w:t>.1.6.2.26</w:t>
            </w:r>
          </w:p>
        </w:tc>
        <w:tc>
          <w:tcPr>
            <w:tcW w:w="2666" w:type="dxa"/>
            <w:gridSpan w:val="2"/>
            <w:tcBorders>
              <w:top w:val="single" w:sz="4" w:space="0" w:color="auto"/>
              <w:left w:val="single" w:sz="4" w:space="0" w:color="auto"/>
              <w:bottom w:val="single" w:sz="4" w:space="0" w:color="auto"/>
              <w:right w:val="single" w:sz="4" w:space="0" w:color="auto"/>
            </w:tcBorders>
          </w:tcPr>
          <w:p w14:paraId="5F37E1E4" w14:textId="77777777" w:rsidR="00582487" w:rsidRDefault="00582487" w:rsidP="00517C9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DE1D05A" w14:textId="77777777" w:rsidR="00582487" w:rsidRDefault="00582487" w:rsidP="00517C9D">
            <w:pPr>
              <w:pStyle w:val="TAL"/>
              <w:rPr>
                <w:rFonts w:cs="Arial"/>
                <w:szCs w:val="18"/>
              </w:rPr>
            </w:pPr>
            <w:proofErr w:type="spellStart"/>
            <w:r>
              <w:t>AbnormalBehaviour</w:t>
            </w:r>
            <w:proofErr w:type="spellEnd"/>
          </w:p>
        </w:tc>
      </w:tr>
      <w:tr w:rsidR="00582487" w14:paraId="0F35AEF6"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B8EEDDC" w14:textId="77777777" w:rsidR="00582487" w:rsidRDefault="00582487" w:rsidP="00517C9D">
            <w:pPr>
              <w:pStyle w:val="TAL"/>
            </w:pPr>
            <w:proofErr w:type="spellStart"/>
            <w:r>
              <w:rPr>
                <w:lang w:eastAsia="zh-CN"/>
              </w:rPr>
              <w:t>AddressList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47C36C" w14:textId="77777777" w:rsidR="00582487" w:rsidRDefault="00582487" w:rsidP="00517C9D">
            <w:pPr>
              <w:pStyle w:val="TAL"/>
            </w:pPr>
            <w:r>
              <w:rPr>
                <w:rFonts w:hint="eastAsia"/>
                <w:lang w:eastAsia="zh-CN"/>
              </w:rPr>
              <w:t>5</w:t>
            </w:r>
            <w:r>
              <w:rPr>
                <w:lang w:eastAsia="zh-CN"/>
              </w:rPr>
              <w:t>.1.6.2.28</w:t>
            </w:r>
          </w:p>
        </w:tc>
        <w:tc>
          <w:tcPr>
            <w:tcW w:w="2666" w:type="dxa"/>
            <w:gridSpan w:val="2"/>
            <w:tcBorders>
              <w:top w:val="single" w:sz="4" w:space="0" w:color="auto"/>
              <w:left w:val="single" w:sz="4" w:space="0" w:color="auto"/>
              <w:bottom w:val="single" w:sz="4" w:space="0" w:color="auto"/>
              <w:right w:val="single" w:sz="4" w:space="0" w:color="auto"/>
            </w:tcBorders>
          </w:tcPr>
          <w:p w14:paraId="3D20F069" w14:textId="77777777" w:rsidR="00582487" w:rsidRDefault="00582487" w:rsidP="00517C9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3B3AE62" w14:textId="77777777" w:rsidR="00582487" w:rsidRDefault="00582487" w:rsidP="00517C9D">
            <w:pPr>
              <w:pStyle w:val="TAL"/>
              <w:rPr>
                <w:rFonts w:cs="Arial"/>
                <w:szCs w:val="18"/>
              </w:rPr>
            </w:pPr>
            <w:proofErr w:type="spellStart"/>
            <w:r>
              <w:t>AbnormalBehaviour</w:t>
            </w:r>
            <w:proofErr w:type="spellEnd"/>
          </w:p>
        </w:tc>
      </w:tr>
      <w:tr w:rsidR="00582487" w14:paraId="02A1AD3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985C02D" w14:textId="77777777" w:rsidR="00582487" w:rsidRDefault="00582487" w:rsidP="00517C9D">
            <w:pPr>
              <w:pStyle w:val="TAL"/>
              <w:rPr>
                <w:lang w:eastAsia="zh-CN"/>
              </w:rPr>
            </w:pPr>
            <w:proofErr w:type="spellStart"/>
            <w:r>
              <w:rPr>
                <w:lang w:eastAsia="zh-CN"/>
              </w:rPr>
              <w:t>AnalyticsMetadata</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B2A49A7" w14:textId="77777777" w:rsidR="00582487" w:rsidRDefault="00582487" w:rsidP="00517C9D">
            <w:pPr>
              <w:pStyle w:val="TAL"/>
              <w:rPr>
                <w:lang w:eastAsia="zh-CN"/>
              </w:rPr>
            </w:pPr>
            <w:r>
              <w:rPr>
                <w:lang w:eastAsia="zh-CN"/>
              </w:rPr>
              <w:t>5.1.6.3.14</w:t>
            </w:r>
          </w:p>
        </w:tc>
        <w:tc>
          <w:tcPr>
            <w:tcW w:w="2666" w:type="dxa"/>
            <w:gridSpan w:val="2"/>
            <w:tcBorders>
              <w:top w:val="single" w:sz="4" w:space="0" w:color="auto"/>
              <w:left w:val="single" w:sz="4" w:space="0" w:color="auto"/>
              <w:bottom w:val="single" w:sz="4" w:space="0" w:color="auto"/>
              <w:right w:val="single" w:sz="4" w:space="0" w:color="auto"/>
            </w:tcBorders>
          </w:tcPr>
          <w:p w14:paraId="60585432" w14:textId="77777777" w:rsidR="00582487" w:rsidRDefault="00582487" w:rsidP="00517C9D">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37A2FBC6" w14:textId="77777777" w:rsidR="00582487" w:rsidRDefault="00582487" w:rsidP="00517C9D">
            <w:pPr>
              <w:pStyle w:val="TAL"/>
            </w:pPr>
            <w:r>
              <w:t>Aggregation</w:t>
            </w:r>
          </w:p>
        </w:tc>
      </w:tr>
      <w:tr w:rsidR="00582487" w14:paraId="1ED55203"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F7E684E" w14:textId="77777777" w:rsidR="00582487" w:rsidRDefault="00582487" w:rsidP="00517C9D">
            <w:pPr>
              <w:pStyle w:val="TAL"/>
              <w:rPr>
                <w:lang w:eastAsia="zh-CN"/>
              </w:rPr>
            </w:pPr>
            <w:proofErr w:type="spellStart"/>
            <w:r>
              <w:rPr>
                <w:lang w:eastAsia="zh-CN"/>
              </w:rPr>
              <w:t>AnalyticsMetadataIndication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F742597" w14:textId="77777777" w:rsidR="00582487" w:rsidRDefault="00582487" w:rsidP="00517C9D">
            <w:pPr>
              <w:pStyle w:val="TAL"/>
              <w:rPr>
                <w:lang w:eastAsia="zh-CN"/>
              </w:rPr>
            </w:pPr>
            <w:r>
              <w:rPr>
                <w:lang w:eastAsia="zh-CN"/>
              </w:rPr>
              <w:t>5.1.6.2.36</w:t>
            </w:r>
          </w:p>
        </w:tc>
        <w:tc>
          <w:tcPr>
            <w:tcW w:w="2666" w:type="dxa"/>
            <w:gridSpan w:val="2"/>
            <w:tcBorders>
              <w:top w:val="single" w:sz="4" w:space="0" w:color="auto"/>
              <w:left w:val="single" w:sz="4" w:space="0" w:color="auto"/>
              <w:bottom w:val="single" w:sz="4" w:space="0" w:color="auto"/>
              <w:right w:val="single" w:sz="4" w:space="0" w:color="auto"/>
            </w:tcBorders>
          </w:tcPr>
          <w:p w14:paraId="25D31DF9" w14:textId="77777777" w:rsidR="00582487" w:rsidRDefault="00582487" w:rsidP="00517C9D">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2F31A6B6" w14:textId="77777777" w:rsidR="00582487" w:rsidRDefault="00582487" w:rsidP="00517C9D">
            <w:pPr>
              <w:pStyle w:val="TAL"/>
            </w:pPr>
            <w:r>
              <w:t>Aggregation</w:t>
            </w:r>
          </w:p>
        </w:tc>
      </w:tr>
      <w:tr w:rsidR="00582487" w14:paraId="1A3930DF"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8B7F1E9" w14:textId="77777777" w:rsidR="00582487" w:rsidRDefault="00582487" w:rsidP="00517C9D">
            <w:pPr>
              <w:pStyle w:val="TAL"/>
              <w:rPr>
                <w:lang w:eastAsia="zh-CN"/>
              </w:rPr>
            </w:pPr>
            <w:proofErr w:type="spellStart"/>
            <w:r>
              <w:rPr>
                <w:lang w:eastAsia="zh-CN"/>
              </w:rPr>
              <w:t>AnalyticsMetadataInfo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3C87A05" w14:textId="77777777" w:rsidR="00582487" w:rsidRDefault="00582487" w:rsidP="00517C9D">
            <w:pPr>
              <w:pStyle w:val="TAL"/>
              <w:rPr>
                <w:lang w:eastAsia="zh-CN"/>
              </w:rPr>
            </w:pPr>
            <w:r>
              <w:rPr>
                <w:lang w:eastAsia="zh-CN"/>
              </w:rPr>
              <w:t>5.1.6.2.37</w:t>
            </w:r>
          </w:p>
        </w:tc>
        <w:tc>
          <w:tcPr>
            <w:tcW w:w="2666" w:type="dxa"/>
            <w:gridSpan w:val="2"/>
            <w:tcBorders>
              <w:top w:val="single" w:sz="4" w:space="0" w:color="auto"/>
              <w:left w:val="single" w:sz="4" w:space="0" w:color="auto"/>
              <w:bottom w:val="single" w:sz="4" w:space="0" w:color="auto"/>
              <w:right w:val="single" w:sz="4" w:space="0" w:color="auto"/>
            </w:tcBorders>
          </w:tcPr>
          <w:p w14:paraId="7CFDEDC0" w14:textId="77777777" w:rsidR="00582487" w:rsidRDefault="00582487" w:rsidP="00517C9D">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3496DA15" w14:textId="77777777" w:rsidR="00582487" w:rsidRDefault="00582487" w:rsidP="00517C9D">
            <w:pPr>
              <w:pStyle w:val="TAL"/>
            </w:pPr>
            <w:r>
              <w:t>Aggregation</w:t>
            </w:r>
          </w:p>
        </w:tc>
      </w:tr>
      <w:tr w:rsidR="00582487" w14:paraId="7900C9D8"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F149B4D" w14:textId="77777777" w:rsidR="00582487" w:rsidRDefault="00582487" w:rsidP="00517C9D">
            <w:pPr>
              <w:pStyle w:val="TAL"/>
              <w:rPr>
                <w:lang w:eastAsia="zh-CN"/>
              </w:rPr>
            </w:pPr>
            <w:proofErr w:type="spellStart"/>
            <w:r>
              <w:rPr>
                <w:lang w:eastAsia="zh-CN"/>
              </w:rPr>
              <w:t>AnySlice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496ACF7" w14:textId="77777777" w:rsidR="00582487" w:rsidRDefault="00582487" w:rsidP="00517C9D">
            <w:pPr>
              <w:pStyle w:val="TAL"/>
              <w:rPr>
                <w:lang w:eastAsia="zh-CN"/>
              </w:rPr>
            </w:pPr>
            <w:r>
              <w:rPr>
                <w:rFonts w:hint="eastAsia"/>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53767152" w14:textId="77777777" w:rsidR="00582487" w:rsidRDefault="00582487" w:rsidP="00517C9D">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01E63EB8" w14:textId="77777777" w:rsidR="00582487" w:rsidRDefault="00582487" w:rsidP="00517C9D">
            <w:pPr>
              <w:pStyle w:val="TAL"/>
              <w:rPr>
                <w:rFonts w:cs="Arial"/>
                <w:szCs w:val="18"/>
              </w:rPr>
            </w:pPr>
          </w:p>
        </w:tc>
      </w:tr>
      <w:tr w:rsidR="00582487" w14:paraId="4A36E341"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E4C5BBB" w14:textId="77777777" w:rsidR="00582487" w:rsidRDefault="00582487" w:rsidP="00517C9D">
            <w:pPr>
              <w:pStyle w:val="TAL"/>
              <w:rPr>
                <w:lang w:eastAsia="zh-CN"/>
              </w:rPr>
            </w:pPr>
            <w:proofErr w:type="spellStart"/>
            <w:r>
              <w:t>BwRequirement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267F3DE" w14:textId="77777777" w:rsidR="00582487" w:rsidRDefault="00582487" w:rsidP="00517C9D">
            <w:pPr>
              <w:pStyle w:val="TAL"/>
              <w:rPr>
                <w:lang w:eastAsia="zh-CN"/>
              </w:rPr>
            </w:pPr>
            <w:r>
              <w:t>5.1.6.2.25</w:t>
            </w:r>
          </w:p>
        </w:tc>
        <w:tc>
          <w:tcPr>
            <w:tcW w:w="2666" w:type="dxa"/>
            <w:gridSpan w:val="2"/>
            <w:tcBorders>
              <w:top w:val="single" w:sz="4" w:space="0" w:color="auto"/>
              <w:left w:val="single" w:sz="4" w:space="0" w:color="auto"/>
              <w:bottom w:val="single" w:sz="4" w:space="0" w:color="auto"/>
              <w:right w:val="single" w:sz="4" w:space="0" w:color="auto"/>
            </w:tcBorders>
          </w:tcPr>
          <w:p w14:paraId="29036ACF" w14:textId="77777777" w:rsidR="00582487" w:rsidRDefault="00582487" w:rsidP="00517C9D">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032554E7" w14:textId="77777777" w:rsidR="00582487" w:rsidRDefault="00582487" w:rsidP="00517C9D">
            <w:pPr>
              <w:pStyle w:val="TAL"/>
              <w:rPr>
                <w:rFonts w:cs="Arial"/>
                <w:szCs w:val="18"/>
              </w:rPr>
            </w:pPr>
            <w:proofErr w:type="spellStart"/>
            <w:r>
              <w:t>ServiceExperience</w:t>
            </w:r>
            <w:proofErr w:type="spellEnd"/>
          </w:p>
        </w:tc>
      </w:tr>
      <w:tr w:rsidR="00582487" w14:paraId="4CE63773"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6B91D71" w14:textId="77777777" w:rsidR="00582487" w:rsidRDefault="00582487" w:rsidP="00517C9D">
            <w:pPr>
              <w:pStyle w:val="TAL"/>
              <w:rPr>
                <w:lang w:eastAsia="zh-CN"/>
              </w:rPr>
            </w:pPr>
            <w:proofErr w:type="spellStart"/>
            <w:r>
              <w:rPr>
                <w:lang w:eastAsia="zh-CN"/>
              </w:rPr>
              <w:t>CircumstanceDescription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6AB46F2" w14:textId="77777777" w:rsidR="00582487" w:rsidRDefault="00582487" w:rsidP="00517C9D">
            <w:pPr>
              <w:pStyle w:val="TAL"/>
              <w:rPr>
                <w:lang w:eastAsia="zh-CN"/>
              </w:rPr>
            </w:pPr>
            <w:r>
              <w:rPr>
                <w:rFonts w:hint="eastAsia"/>
                <w:lang w:eastAsia="zh-CN"/>
              </w:rPr>
              <w:t>5</w:t>
            </w:r>
            <w:r>
              <w:rPr>
                <w:lang w:eastAsia="zh-CN"/>
              </w:rPr>
              <w:t>.1.6.2.29</w:t>
            </w:r>
          </w:p>
        </w:tc>
        <w:tc>
          <w:tcPr>
            <w:tcW w:w="2666" w:type="dxa"/>
            <w:gridSpan w:val="2"/>
            <w:tcBorders>
              <w:top w:val="single" w:sz="4" w:space="0" w:color="auto"/>
              <w:left w:val="single" w:sz="4" w:space="0" w:color="auto"/>
              <w:bottom w:val="single" w:sz="4" w:space="0" w:color="auto"/>
              <w:right w:val="single" w:sz="4" w:space="0" w:color="auto"/>
            </w:tcBorders>
          </w:tcPr>
          <w:p w14:paraId="23CDBC62"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6C0C8DB" w14:textId="77777777" w:rsidR="00582487" w:rsidRDefault="00582487" w:rsidP="00517C9D">
            <w:pPr>
              <w:pStyle w:val="TAL"/>
              <w:rPr>
                <w:rFonts w:cs="Arial"/>
                <w:szCs w:val="18"/>
              </w:rPr>
            </w:pPr>
            <w:proofErr w:type="spellStart"/>
            <w:r>
              <w:t>AbnormalBehaviour</w:t>
            </w:r>
            <w:proofErr w:type="spellEnd"/>
          </w:p>
        </w:tc>
      </w:tr>
      <w:tr w:rsidR="00582487" w14:paraId="4C2A967B"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6EA11F7" w14:textId="77777777" w:rsidR="00582487" w:rsidRDefault="00582487" w:rsidP="00517C9D">
            <w:pPr>
              <w:pStyle w:val="TAL"/>
              <w:rPr>
                <w:lang w:eastAsia="zh-CN"/>
              </w:rPr>
            </w:pPr>
            <w:proofErr w:type="spellStart"/>
            <w:r>
              <w:t>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CC00CBE" w14:textId="77777777" w:rsidR="00582487" w:rsidRDefault="00582487" w:rsidP="00517C9D">
            <w:pPr>
              <w:pStyle w:val="TAL"/>
              <w:rPr>
                <w:lang w:eastAsia="zh-CN"/>
              </w:rPr>
            </w:pPr>
            <w:r>
              <w:t>5.1.6.2.18</w:t>
            </w:r>
          </w:p>
        </w:tc>
        <w:tc>
          <w:tcPr>
            <w:tcW w:w="2666" w:type="dxa"/>
            <w:gridSpan w:val="2"/>
            <w:tcBorders>
              <w:top w:val="single" w:sz="4" w:space="0" w:color="auto"/>
              <w:left w:val="single" w:sz="4" w:space="0" w:color="auto"/>
              <w:bottom w:val="single" w:sz="4" w:space="0" w:color="auto"/>
              <w:right w:val="single" w:sz="4" w:space="0" w:color="auto"/>
            </w:tcBorders>
          </w:tcPr>
          <w:p w14:paraId="7EB5B0F5"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B52A257" w14:textId="77777777" w:rsidR="00582487" w:rsidRDefault="00582487" w:rsidP="00517C9D">
            <w:pPr>
              <w:pStyle w:val="TAL"/>
              <w:rPr>
                <w:rFonts w:cs="Arial"/>
                <w:szCs w:val="18"/>
              </w:rPr>
            </w:pPr>
            <w:proofErr w:type="spellStart"/>
            <w:r>
              <w:rPr>
                <w:rFonts w:cs="Arial"/>
                <w:szCs w:val="18"/>
              </w:rPr>
              <w:t>UserDataCongestion</w:t>
            </w:r>
            <w:proofErr w:type="spellEnd"/>
          </w:p>
        </w:tc>
      </w:tr>
      <w:tr w:rsidR="00582487" w14:paraId="69D12832"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8DBD357" w14:textId="77777777" w:rsidR="00582487" w:rsidRDefault="00582487" w:rsidP="00517C9D">
            <w:pPr>
              <w:pStyle w:val="TAL"/>
            </w:pPr>
            <w:proofErr w:type="spellStart"/>
            <w:r>
              <w:t>CongestionType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4475E3D" w14:textId="77777777" w:rsidR="00582487" w:rsidRDefault="00582487" w:rsidP="00517C9D">
            <w:pPr>
              <w:pStyle w:val="TAL"/>
            </w:pPr>
            <w:r>
              <w:rPr>
                <w:rFonts w:hint="eastAsia"/>
                <w:lang w:eastAsia="zh-CN"/>
              </w:rPr>
              <w:t>5</w:t>
            </w:r>
            <w:r>
              <w:rPr>
                <w:lang w:eastAsia="zh-CN"/>
              </w:rPr>
              <w:t>.1.6.3.8</w:t>
            </w:r>
          </w:p>
        </w:tc>
        <w:tc>
          <w:tcPr>
            <w:tcW w:w="2666" w:type="dxa"/>
            <w:gridSpan w:val="2"/>
            <w:tcBorders>
              <w:top w:val="single" w:sz="4" w:space="0" w:color="auto"/>
              <w:left w:val="single" w:sz="4" w:space="0" w:color="auto"/>
              <w:bottom w:val="single" w:sz="4" w:space="0" w:color="auto"/>
              <w:right w:val="single" w:sz="4" w:space="0" w:color="auto"/>
            </w:tcBorders>
          </w:tcPr>
          <w:p w14:paraId="00F71564"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1FC5EE4" w14:textId="77777777" w:rsidR="00582487" w:rsidRDefault="00582487" w:rsidP="00517C9D">
            <w:pPr>
              <w:pStyle w:val="TAL"/>
              <w:rPr>
                <w:rFonts w:cs="Arial"/>
                <w:szCs w:val="18"/>
              </w:rPr>
            </w:pPr>
            <w:proofErr w:type="spellStart"/>
            <w:r>
              <w:rPr>
                <w:rFonts w:cs="Arial"/>
                <w:szCs w:val="18"/>
              </w:rPr>
              <w:t>UserDataCongestion</w:t>
            </w:r>
            <w:proofErr w:type="spellEnd"/>
          </w:p>
        </w:tc>
      </w:tr>
      <w:tr w:rsidR="00582487" w14:paraId="4078B4A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7FFE391" w14:textId="77777777" w:rsidR="00582487" w:rsidRDefault="00582487" w:rsidP="00517C9D">
            <w:pPr>
              <w:pStyle w:val="TAL"/>
            </w:pPr>
            <w:proofErr w:type="spellStart"/>
            <w:r>
              <w:t>DatasetStatisticalProperty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EC9E1EE" w14:textId="77777777" w:rsidR="00582487" w:rsidRDefault="00582487" w:rsidP="00517C9D">
            <w:pPr>
              <w:pStyle w:val="TAL"/>
              <w:rPr>
                <w:lang w:eastAsia="zh-CN"/>
              </w:rPr>
            </w:pPr>
            <w:r>
              <w:rPr>
                <w:lang w:eastAsia="zh-CN"/>
              </w:rPr>
              <w:t>5.1.6.3.15</w:t>
            </w:r>
          </w:p>
        </w:tc>
        <w:tc>
          <w:tcPr>
            <w:tcW w:w="2666" w:type="dxa"/>
            <w:gridSpan w:val="2"/>
            <w:tcBorders>
              <w:top w:val="single" w:sz="4" w:space="0" w:color="auto"/>
              <w:left w:val="single" w:sz="4" w:space="0" w:color="auto"/>
              <w:bottom w:val="single" w:sz="4" w:space="0" w:color="auto"/>
              <w:right w:val="single" w:sz="4" w:space="0" w:color="auto"/>
            </w:tcBorders>
          </w:tcPr>
          <w:p w14:paraId="31ED4067" w14:textId="77777777" w:rsidR="00582487" w:rsidRDefault="00582487" w:rsidP="00517C9D">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75CC7A32" w14:textId="77777777" w:rsidR="00582487" w:rsidRDefault="00582487" w:rsidP="00517C9D">
            <w:pPr>
              <w:pStyle w:val="TAL"/>
              <w:rPr>
                <w:rFonts w:cs="Arial"/>
                <w:szCs w:val="18"/>
              </w:rPr>
            </w:pPr>
            <w:r>
              <w:t>Aggregation</w:t>
            </w:r>
          </w:p>
        </w:tc>
      </w:tr>
      <w:tr w:rsidR="00582487" w14:paraId="26F2080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1B6E7BE" w14:textId="77777777" w:rsidR="00582487" w:rsidRDefault="00582487" w:rsidP="00517C9D">
            <w:pPr>
              <w:pStyle w:val="TAL"/>
            </w:pPr>
            <w:proofErr w:type="spellStart"/>
            <w:r>
              <w:rPr>
                <w:lang w:eastAsia="zh-CN"/>
              </w:rPr>
              <w:t>EventNotification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0E56102" w14:textId="77777777" w:rsidR="00582487" w:rsidRDefault="00582487" w:rsidP="00517C9D">
            <w:pPr>
              <w:pStyle w:val="TAL"/>
            </w:pPr>
            <w:r>
              <w:rPr>
                <w:lang w:eastAsia="zh-CN"/>
              </w:rPr>
              <w:t>5.1.6.2.5</w:t>
            </w:r>
          </w:p>
        </w:tc>
        <w:tc>
          <w:tcPr>
            <w:tcW w:w="2666" w:type="dxa"/>
            <w:gridSpan w:val="2"/>
            <w:tcBorders>
              <w:top w:val="single" w:sz="4" w:space="0" w:color="auto"/>
              <w:left w:val="single" w:sz="4" w:space="0" w:color="auto"/>
              <w:bottom w:val="single" w:sz="4" w:space="0" w:color="auto"/>
              <w:right w:val="single" w:sz="4" w:space="0" w:color="auto"/>
            </w:tcBorders>
          </w:tcPr>
          <w:p w14:paraId="4AC73C4E" w14:textId="77777777" w:rsidR="00582487" w:rsidRDefault="00582487" w:rsidP="00517C9D">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5861471D" w14:textId="77777777" w:rsidR="00582487" w:rsidRDefault="00582487" w:rsidP="00517C9D">
            <w:pPr>
              <w:pStyle w:val="TAL"/>
              <w:rPr>
                <w:rFonts w:cs="Arial"/>
                <w:szCs w:val="18"/>
              </w:rPr>
            </w:pPr>
          </w:p>
        </w:tc>
      </w:tr>
      <w:tr w:rsidR="00582487" w14:paraId="616F2398"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E2A4B2F" w14:textId="77777777" w:rsidR="00582487" w:rsidRDefault="00582487" w:rsidP="00517C9D">
            <w:pPr>
              <w:pStyle w:val="TAL"/>
              <w:rPr>
                <w:lang w:eastAsia="zh-CN"/>
              </w:rPr>
            </w:pPr>
            <w:proofErr w:type="spellStart"/>
            <w:r>
              <w:t>EventReportingRequirement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79319BA" w14:textId="77777777" w:rsidR="00582487" w:rsidRDefault="00582487" w:rsidP="00517C9D">
            <w:pPr>
              <w:pStyle w:val="TAL"/>
              <w:rPr>
                <w:lang w:eastAsia="zh-CN"/>
              </w:rPr>
            </w:pPr>
            <w:r>
              <w:rPr>
                <w:rFonts w:cs="Arial"/>
              </w:rPr>
              <w:t>5.1.6.2.7</w:t>
            </w:r>
          </w:p>
        </w:tc>
        <w:tc>
          <w:tcPr>
            <w:tcW w:w="2666" w:type="dxa"/>
            <w:gridSpan w:val="2"/>
            <w:tcBorders>
              <w:top w:val="single" w:sz="4" w:space="0" w:color="auto"/>
              <w:left w:val="single" w:sz="4" w:space="0" w:color="auto"/>
              <w:bottom w:val="single" w:sz="4" w:space="0" w:color="auto"/>
              <w:right w:val="single" w:sz="4" w:space="0" w:color="auto"/>
            </w:tcBorders>
          </w:tcPr>
          <w:p w14:paraId="514EAB44" w14:textId="77777777" w:rsidR="00582487" w:rsidRDefault="00582487" w:rsidP="00517C9D">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520D4078" w14:textId="77777777" w:rsidR="00582487" w:rsidRDefault="00582487" w:rsidP="00517C9D">
            <w:pPr>
              <w:pStyle w:val="TAL"/>
              <w:rPr>
                <w:rFonts w:cs="Arial"/>
                <w:szCs w:val="18"/>
              </w:rPr>
            </w:pPr>
          </w:p>
        </w:tc>
      </w:tr>
      <w:tr w:rsidR="00582487" w14:paraId="357169BD"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FB55C8D" w14:textId="77777777" w:rsidR="00582487" w:rsidRDefault="00582487" w:rsidP="00517C9D">
            <w:pPr>
              <w:pStyle w:val="TAL"/>
              <w:rPr>
                <w:lang w:eastAsia="zh-CN"/>
              </w:rPr>
            </w:pPr>
            <w:proofErr w:type="spellStart"/>
            <w:r>
              <w:rPr>
                <w:lang w:eastAsia="zh-CN"/>
              </w:rPr>
              <w:t>EventSubscription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BAC815C" w14:textId="77777777" w:rsidR="00582487" w:rsidRDefault="00582487" w:rsidP="00517C9D">
            <w:pPr>
              <w:pStyle w:val="TAL"/>
              <w:rPr>
                <w:lang w:eastAsia="zh-CN"/>
              </w:rPr>
            </w:pPr>
            <w:r>
              <w:rPr>
                <w:rFonts w:hint="eastAsia"/>
                <w:lang w:eastAsia="zh-CN"/>
              </w:rPr>
              <w:t>5.1.6.2.3</w:t>
            </w:r>
          </w:p>
        </w:tc>
        <w:tc>
          <w:tcPr>
            <w:tcW w:w="2666" w:type="dxa"/>
            <w:gridSpan w:val="2"/>
            <w:tcBorders>
              <w:top w:val="single" w:sz="4" w:space="0" w:color="auto"/>
              <w:left w:val="single" w:sz="4" w:space="0" w:color="auto"/>
              <w:bottom w:val="single" w:sz="4" w:space="0" w:color="auto"/>
              <w:right w:val="single" w:sz="4" w:space="0" w:color="auto"/>
            </w:tcBorders>
          </w:tcPr>
          <w:p w14:paraId="53EB953D" w14:textId="77777777" w:rsidR="00582487" w:rsidRDefault="00582487" w:rsidP="00517C9D">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0FC937E1" w14:textId="77777777" w:rsidR="00582487" w:rsidRDefault="00582487" w:rsidP="00517C9D">
            <w:pPr>
              <w:pStyle w:val="TAL"/>
              <w:rPr>
                <w:rFonts w:cs="Arial"/>
                <w:szCs w:val="18"/>
              </w:rPr>
            </w:pPr>
          </w:p>
        </w:tc>
      </w:tr>
      <w:tr w:rsidR="00582487" w14:paraId="59904286"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AF23793" w14:textId="77777777" w:rsidR="00582487" w:rsidRDefault="00582487" w:rsidP="00517C9D">
            <w:pPr>
              <w:pStyle w:val="TAL"/>
              <w:rPr>
                <w:lang w:eastAsia="zh-CN"/>
              </w:rPr>
            </w:pPr>
            <w:r>
              <w:t>Exception</w:t>
            </w:r>
          </w:p>
        </w:tc>
        <w:tc>
          <w:tcPr>
            <w:tcW w:w="1360" w:type="dxa"/>
            <w:gridSpan w:val="2"/>
            <w:tcBorders>
              <w:top w:val="single" w:sz="4" w:space="0" w:color="auto"/>
              <w:left w:val="single" w:sz="4" w:space="0" w:color="auto"/>
              <w:bottom w:val="single" w:sz="4" w:space="0" w:color="auto"/>
              <w:right w:val="single" w:sz="4" w:space="0" w:color="auto"/>
            </w:tcBorders>
          </w:tcPr>
          <w:p w14:paraId="194AD9EC" w14:textId="77777777" w:rsidR="00582487" w:rsidRDefault="00582487" w:rsidP="00517C9D">
            <w:pPr>
              <w:pStyle w:val="TAL"/>
              <w:rPr>
                <w:lang w:eastAsia="zh-CN"/>
              </w:rPr>
            </w:pPr>
            <w:r>
              <w:rPr>
                <w:lang w:eastAsia="zh-CN"/>
              </w:rPr>
              <w:t>5.1.6.2.16</w:t>
            </w:r>
          </w:p>
        </w:tc>
        <w:tc>
          <w:tcPr>
            <w:tcW w:w="2666" w:type="dxa"/>
            <w:gridSpan w:val="2"/>
            <w:tcBorders>
              <w:top w:val="single" w:sz="4" w:space="0" w:color="auto"/>
              <w:left w:val="single" w:sz="4" w:space="0" w:color="auto"/>
              <w:bottom w:val="single" w:sz="4" w:space="0" w:color="auto"/>
              <w:right w:val="single" w:sz="4" w:space="0" w:color="auto"/>
            </w:tcBorders>
          </w:tcPr>
          <w:p w14:paraId="6796EC34" w14:textId="77777777" w:rsidR="00582487" w:rsidRDefault="00582487" w:rsidP="00517C9D">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23F06CF2"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2047836D"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E54FAE1" w14:textId="77777777" w:rsidR="00582487" w:rsidRDefault="00582487" w:rsidP="00517C9D">
            <w:pPr>
              <w:pStyle w:val="TAL"/>
              <w:rPr>
                <w:lang w:eastAsia="zh-CN"/>
              </w:rPr>
            </w:pPr>
            <w:proofErr w:type="spellStart"/>
            <w:r>
              <w:t>ExceptionId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29484D" w14:textId="77777777" w:rsidR="00582487" w:rsidRDefault="00582487" w:rsidP="00517C9D">
            <w:pPr>
              <w:pStyle w:val="TAL"/>
              <w:rPr>
                <w:lang w:eastAsia="zh-CN"/>
              </w:rPr>
            </w:pPr>
            <w:r>
              <w:rPr>
                <w:lang w:eastAsia="zh-CN"/>
              </w:rPr>
              <w:t>5.1.6.3.6</w:t>
            </w:r>
          </w:p>
        </w:tc>
        <w:tc>
          <w:tcPr>
            <w:tcW w:w="2666" w:type="dxa"/>
            <w:gridSpan w:val="2"/>
            <w:tcBorders>
              <w:top w:val="single" w:sz="4" w:space="0" w:color="auto"/>
              <w:left w:val="single" w:sz="4" w:space="0" w:color="auto"/>
              <w:bottom w:val="single" w:sz="4" w:space="0" w:color="auto"/>
              <w:right w:val="single" w:sz="4" w:space="0" w:color="auto"/>
            </w:tcBorders>
          </w:tcPr>
          <w:p w14:paraId="63C7A583" w14:textId="77777777" w:rsidR="00582487" w:rsidRDefault="00582487" w:rsidP="00517C9D">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7D257006"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476C88EC"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289C024" w14:textId="77777777" w:rsidR="00582487" w:rsidRDefault="00582487" w:rsidP="00517C9D">
            <w:pPr>
              <w:pStyle w:val="TAL"/>
              <w:rPr>
                <w:lang w:eastAsia="zh-CN"/>
              </w:rPr>
            </w:pPr>
            <w:proofErr w:type="spellStart"/>
            <w:r>
              <w:t>ExceptionTrend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99D1339" w14:textId="77777777" w:rsidR="00582487" w:rsidRDefault="00582487" w:rsidP="00517C9D">
            <w:pPr>
              <w:pStyle w:val="TAL"/>
              <w:rPr>
                <w:lang w:eastAsia="zh-CN"/>
              </w:rPr>
            </w:pPr>
            <w:r>
              <w:rPr>
                <w:lang w:eastAsia="zh-CN"/>
              </w:rPr>
              <w:t>5.1.6.3.7</w:t>
            </w:r>
          </w:p>
        </w:tc>
        <w:tc>
          <w:tcPr>
            <w:tcW w:w="2666" w:type="dxa"/>
            <w:gridSpan w:val="2"/>
            <w:tcBorders>
              <w:top w:val="single" w:sz="4" w:space="0" w:color="auto"/>
              <w:left w:val="single" w:sz="4" w:space="0" w:color="auto"/>
              <w:bottom w:val="single" w:sz="4" w:space="0" w:color="auto"/>
              <w:right w:val="single" w:sz="4" w:space="0" w:color="auto"/>
            </w:tcBorders>
          </w:tcPr>
          <w:p w14:paraId="09F74C26" w14:textId="77777777" w:rsidR="00582487" w:rsidRDefault="00582487" w:rsidP="00517C9D">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6F310A7E"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0CA7D2A6"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9CD9709" w14:textId="77777777" w:rsidR="00582487" w:rsidRDefault="00582487" w:rsidP="00517C9D">
            <w:pPr>
              <w:pStyle w:val="TAL"/>
              <w:rPr>
                <w:lang w:eastAsia="zh-CN"/>
              </w:rPr>
            </w:pPr>
            <w:proofErr w:type="spellStart"/>
            <w:r>
              <w:t>ExpectedAnalyticsType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F27EAD1" w14:textId="77777777" w:rsidR="00582487" w:rsidRDefault="00582487" w:rsidP="00517C9D">
            <w:pPr>
              <w:pStyle w:val="TAL"/>
              <w:rPr>
                <w:lang w:eastAsia="zh-CN"/>
              </w:rPr>
            </w:pPr>
            <w:r>
              <w:t>5.1.6.3.11</w:t>
            </w:r>
          </w:p>
        </w:tc>
        <w:tc>
          <w:tcPr>
            <w:tcW w:w="2666" w:type="dxa"/>
            <w:gridSpan w:val="2"/>
            <w:tcBorders>
              <w:top w:val="single" w:sz="4" w:space="0" w:color="auto"/>
              <w:left w:val="single" w:sz="4" w:space="0" w:color="auto"/>
              <w:bottom w:val="single" w:sz="4" w:space="0" w:color="auto"/>
              <w:right w:val="single" w:sz="4" w:space="0" w:color="auto"/>
            </w:tcBorders>
          </w:tcPr>
          <w:p w14:paraId="496836C2"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E097A5B" w14:textId="77777777" w:rsidR="00582487" w:rsidRDefault="00582487" w:rsidP="00517C9D">
            <w:pPr>
              <w:pStyle w:val="TAL"/>
              <w:rPr>
                <w:rFonts w:cs="Arial"/>
                <w:szCs w:val="18"/>
              </w:rPr>
            </w:pPr>
            <w:proofErr w:type="spellStart"/>
            <w:r>
              <w:t>AbnormalBehaviour</w:t>
            </w:r>
            <w:proofErr w:type="spellEnd"/>
          </w:p>
        </w:tc>
      </w:tr>
      <w:tr w:rsidR="00582487" w14:paraId="7AF47941"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D48D8C3" w14:textId="77777777" w:rsidR="00582487" w:rsidRDefault="00582487" w:rsidP="00517C9D">
            <w:pPr>
              <w:pStyle w:val="TAL"/>
            </w:pPr>
            <w:proofErr w:type="spellStart"/>
            <w:r>
              <w:rPr>
                <w:lang w:eastAsia="zh-CN"/>
              </w:rPr>
              <w:t>FailureEventInfo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EB07BFF" w14:textId="77777777" w:rsidR="00582487" w:rsidRDefault="00582487" w:rsidP="00517C9D">
            <w:pPr>
              <w:pStyle w:val="TAL"/>
            </w:pPr>
            <w:r>
              <w:rPr>
                <w:rFonts w:hint="eastAsia"/>
                <w:lang w:eastAsia="zh-CN"/>
              </w:rPr>
              <w:t>5.1.6.2.3</w:t>
            </w:r>
            <w:r>
              <w:rPr>
                <w:lang w:eastAsia="zh-CN"/>
              </w:rPr>
              <w:t>5</w:t>
            </w:r>
          </w:p>
        </w:tc>
        <w:tc>
          <w:tcPr>
            <w:tcW w:w="2666" w:type="dxa"/>
            <w:gridSpan w:val="2"/>
            <w:tcBorders>
              <w:top w:val="single" w:sz="4" w:space="0" w:color="auto"/>
              <w:left w:val="single" w:sz="4" w:space="0" w:color="auto"/>
              <w:bottom w:val="single" w:sz="4" w:space="0" w:color="auto"/>
              <w:right w:val="single" w:sz="4" w:space="0" w:color="auto"/>
            </w:tcBorders>
          </w:tcPr>
          <w:p w14:paraId="2391A03C" w14:textId="77777777" w:rsidR="00582487" w:rsidRDefault="00582487" w:rsidP="00517C9D">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24BCD2EC" w14:textId="77777777" w:rsidR="00582487" w:rsidRDefault="00582487" w:rsidP="00517C9D">
            <w:pPr>
              <w:pStyle w:val="TAL"/>
            </w:pPr>
          </w:p>
        </w:tc>
      </w:tr>
      <w:tr w:rsidR="00582487" w14:paraId="44BF2BAF"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FDCA46F" w14:textId="77777777" w:rsidR="00582487" w:rsidRDefault="00582487" w:rsidP="00517C9D">
            <w:pPr>
              <w:pStyle w:val="TAL"/>
              <w:rPr>
                <w:lang w:eastAsia="zh-CN"/>
              </w:rPr>
            </w:pPr>
            <w:proofErr w:type="spellStart"/>
            <w:r>
              <w:t>IpEthFlowDescription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E9CE681" w14:textId="77777777" w:rsidR="00582487" w:rsidRDefault="00582487" w:rsidP="00517C9D">
            <w:pPr>
              <w:pStyle w:val="TAL"/>
              <w:rPr>
                <w:lang w:eastAsia="zh-CN"/>
              </w:rPr>
            </w:pPr>
            <w:r>
              <w:t>5.1.6.2.27</w:t>
            </w:r>
          </w:p>
        </w:tc>
        <w:tc>
          <w:tcPr>
            <w:tcW w:w="2666" w:type="dxa"/>
            <w:gridSpan w:val="2"/>
            <w:tcBorders>
              <w:top w:val="single" w:sz="4" w:space="0" w:color="auto"/>
              <w:left w:val="single" w:sz="4" w:space="0" w:color="auto"/>
              <w:bottom w:val="single" w:sz="4" w:space="0" w:color="auto"/>
              <w:right w:val="single" w:sz="4" w:space="0" w:color="auto"/>
            </w:tcBorders>
          </w:tcPr>
          <w:p w14:paraId="0443B4D7"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47D44A5" w14:textId="77777777" w:rsidR="00582487" w:rsidRDefault="00582487" w:rsidP="00517C9D">
            <w:pPr>
              <w:pStyle w:val="TAL"/>
              <w:rPr>
                <w:rFonts w:cs="Arial"/>
                <w:szCs w:val="18"/>
              </w:rPr>
            </w:pPr>
            <w:proofErr w:type="spellStart"/>
            <w:r>
              <w:t>AbnormalBehaviour</w:t>
            </w:r>
            <w:proofErr w:type="spellEnd"/>
          </w:p>
        </w:tc>
      </w:tr>
      <w:tr w:rsidR="00582487" w14:paraId="5BDBFAE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4FBA5D3" w14:textId="77777777" w:rsidR="00582487" w:rsidRDefault="00582487" w:rsidP="00517C9D">
            <w:pPr>
              <w:pStyle w:val="TAL"/>
              <w:rPr>
                <w:lang w:eastAsia="zh-CN"/>
              </w:rPr>
            </w:pPr>
            <w:proofErr w:type="spellStart"/>
            <w:r>
              <w:rPr>
                <w:lang w:eastAsia="zh-CN"/>
              </w:rPr>
              <w:t>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51573E7" w14:textId="77777777" w:rsidR="00582487" w:rsidRDefault="00582487" w:rsidP="00517C9D">
            <w:pPr>
              <w:pStyle w:val="TAL"/>
              <w:rPr>
                <w:lang w:eastAsia="zh-CN"/>
              </w:rPr>
            </w:pPr>
            <w:r>
              <w:rPr>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530C669E" w14:textId="77777777" w:rsidR="00582487" w:rsidRDefault="00582487" w:rsidP="00517C9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1DC9A56D" w14:textId="77777777" w:rsidR="00582487" w:rsidRDefault="00582487" w:rsidP="00517C9D">
            <w:pPr>
              <w:pStyle w:val="TAL"/>
              <w:rPr>
                <w:rFonts w:cs="Arial"/>
                <w:szCs w:val="18"/>
              </w:rPr>
            </w:pPr>
          </w:p>
        </w:tc>
      </w:tr>
      <w:tr w:rsidR="00582487" w14:paraId="394125E0"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1351B27" w14:textId="77777777" w:rsidR="00582487" w:rsidRDefault="00582487" w:rsidP="00517C9D">
            <w:pPr>
              <w:pStyle w:val="TAL"/>
              <w:rPr>
                <w:lang w:eastAsia="zh-CN"/>
              </w:rPr>
            </w:pPr>
            <w:proofErr w:type="spellStart"/>
            <w:r>
              <w:rPr>
                <w:lang w:eastAsia="zh-CN"/>
              </w:rPr>
              <w:t>LocationInfo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D5F7998" w14:textId="77777777" w:rsidR="00582487" w:rsidRDefault="00582487" w:rsidP="00517C9D">
            <w:pPr>
              <w:pStyle w:val="TAL"/>
              <w:rPr>
                <w:lang w:eastAsia="zh-CN"/>
              </w:rPr>
            </w:pPr>
            <w:r>
              <w:rPr>
                <w:lang w:eastAsia="zh-CN"/>
              </w:rPr>
              <w:t>5.1.6.2.11</w:t>
            </w:r>
          </w:p>
        </w:tc>
        <w:tc>
          <w:tcPr>
            <w:tcW w:w="2666" w:type="dxa"/>
            <w:gridSpan w:val="2"/>
            <w:tcBorders>
              <w:top w:val="single" w:sz="4" w:space="0" w:color="auto"/>
              <w:left w:val="single" w:sz="4" w:space="0" w:color="auto"/>
              <w:bottom w:val="single" w:sz="4" w:space="0" w:color="auto"/>
              <w:right w:val="single" w:sz="4" w:space="0" w:color="auto"/>
            </w:tcBorders>
          </w:tcPr>
          <w:p w14:paraId="22C86834"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D525E44" w14:textId="77777777" w:rsidR="00582487" w:rsidRDefault="00582487" w:rsidP="00517C9D">
            <w:pPr>
              <w:pStyle w:val="TAL"/>
              <w:rPr>
                <w:rFonts w:cs="Arial"/>
                <w:szCs w:val="18"/>
              </w:rPr>
            </w:pPr>
            <w:proofErr w:type="spellStart"/>
            <w:r>
              <w:rPr>
                <w:rFonts w:cs="Arial"/>
                <w:szCs w:val="18"/>
              </w:rPr>
              <w:t>UeMobility</w:t>
            </w:r>
            <w:proofErr w:type="spellEnd"/>
          </w:p>
          <w:p w14:paraId="5BF74C90" w14:textId="77777777" w:rsidR="00582487" w:rsidRDefault="00582487" w:rsidP="00517C9D">
            <w:pPr>
              <w:pStyle w:val="TAL"/>
              <w:rPr>
                <w:rFonts w:cs="Arial"/>
                <w:szCs w:val="18"/>
              </w:rPr>
            </w:pPr>
          </w:p>
        </w:tc>
      </w:tr>
      <w:tr w:rsidR="00582487" w14:paraId="1355B27F"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356DBFE" w14:textId="77777777" w:rsidR="00582487" w:rsidRDefault="00582487" w:rsidP="00517C9D">
            <w:pPr>
              <w:pStyle w:val="TAL"/>
              <w:rPr>
                <w:lang w:eastAsia="zh-CN"/>
              </w:rPr>
            </w:pPr>
            <w:proofErr w:type="spellStart"/>
            <w:r>
              <w:rPr>
                <w:lang w:eastAsia="zh-CN"/>
              </w:rPr>
              <w:t>MatchingDirection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425C0B" w14:textId="77777777" w:rsidR="00582487" w:rsidRDefault="00582487" w:rsidP="00517C9D">
            <w:pPr>
              <w:pStyle w:val="TAL"/>
              <w:rPr>
                <w:lang w:eastAsia="zh-CN"/>
              </w:rPr>
            </w:pPr>
            <w:r>
              <w:rPr>
                <w:lang w:eastAsia="zh-CN"/>
              </w:rPr>
              <w:t>5.1.6.3.12</w:t>
            </w:r>
          </w:p>
        </w:tc>
        <w:tc>
          <w:tcPr>
            <w:tcW w:w="2666" w:type="dxa"/>
            <w:gridSpan w:val="2"/>
            <w:tcBorders>
              <w:top w:val="single" w:sz="4" w:space="0" w:color="auto"/>
              <w:left w:val="single" w:sz="4" w:space="0" w:color="auto"/>
              <w:bottom w:val="single" w:sz="4" w:space="0" w:color="auto"/>
              <w:right w:val="single" w:sz="4" w:space="0" w:color="auto"/>
            </w:tcBorders>
          </w:tcPr>
          <w:p w14:paraId="3AD1D163" w14:textId="77777777" w:rsidR="00582487" w:rsidRDefault="00582487" w:rsidP="00517C9D">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1E5A9012" w14:textId="77777777" w:rsidR="00582487" w:rsidRDefault="00582487" w:rsidP="00517C9D">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582487" w14:paraId="2554FDFA"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9AD6F34" w14:textId="77777777" w:rsidR="00582487" w:rsidRDefault="00582487" w:rsidP="00517C9D">
            <w:pPr>
              <w:pStyle w:val="TAL"/>
              <w:rPr>
                <w:lang w:eastAsia="zh-CN"/>
              </w:rPr>
            </w:pPr>
            <w:proofErr w:type="spellStart"/>
            <w:r>
              <w:t>NetworkPerfInfo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8FF927" w14:textId="77777777" w:rsidR="00582487" w:rsidRDefault="00582487" w:rsidP="00517C9D">
            <w:pPr>
              <w:pStyle w:val="TAL"/>
              <w:rPr>
                <w:lang w:eastAsia="zh-CN"/>
              </w:rPr>
            </w:pPr>
            <w:r>
              <w:rPr>
                <w:rFonts w:hint="eastAsia"/>
                <w:lang w:eastAsia="zh-CN"/>
              </w:rPr>
              <w:t>5</w:t>
            </w:r>
            <w:r>
              <w:rPr>
                <w:lang w:eastAsia="zh-CN"/>
              </w:rPr>
              <w:t>.1.6.2.23</w:t>
            </w:r>
          </w:p>
        </w:tc>
        <w:tc>
          <w:tcPr>
            <w:tcW w:w="2666" w:type="dxa"/>
            <w:gridSpan w:val="2"/>
            <w:tcBorders>
              <w:top w:val="single" w:sz="4" w:space="0" w:color="auto"/>
              <w:left w:val="single" w:sz="4" w:space="0" w:color="auto"/>
              <w:bottom w:val="single" w:sz="4" w:space="0" w:color="auto"/>
              <w:right w:val="single" w:sz="4" w:space="0" w:color="auto"/>
            </w:tcBorders>
          </w:tcPr>
          <w:p w14:paraId="4756302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081F9B2" w14:textId="77777777" w:rsidR="00582487" w:rsidRDefault="00582487" w:rsidP="00517C9D">
            <w:pPr>
              <w:pStyle w:val="TAL"/>
              <w:rPr>
                <w:rFonts w:cs="Arial"/>
                <w:szCs w:val="18"/>
              </w:rPr>
            </w:pPr>
            <w:proofErr w:type="spellStart"/>
            <w:r>
              <w:t>NetworkPerformance</w:t>
            </w:r>
            <w:proofErr w:type="spellEnd"/>
          </w:p>
        </w:tc>
      </w:tr>
      <w:tr w:rsidR="00582487" w14:paraId="5D982757"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8A03144" w14:textId="77777777" w:rsidR="00582487" w:rsidRDefault="00582487" w:rsidP="00517C9D">
            <w:pPr>
              <w:pStyle w:val="TAL"/>
              <w:rPr>
                <w:lang w:eastAsia="zh-CN"/>
              </w:rPr>
            </w:pPr>
            <w:proofErr w:type="spellStart"/>
            <w:r>
              <w:t>NetworkPerfRequirement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48EE88D" w14:textId="77777777" w:rsidR="00582487" w:rsidRDefault="00582487" w:rsidP="00517C9D">
            <w:pPr>
              <w:pStyle w:val="TAL"/>
              <w:rPr>
                <w:lang w:eastAsia="zh-CN"/>
              </w:rPr>
            </w:pPr>
            <w:r>
              <w:rPr>
                <w:rFonts w:hint="eastAsia"/>
                <w:lang w:eastAsia="zh-CN"/>
              </w:rPr>
              <w:t>5</w:t>
            </w:r>
            <w:r>
              <w:rPr>
                <w:lang w:eastAsia="zh-CN"/>
              </w:rPr>
              <w:t>.1.6.2.22</w:t>
            </w:r>
          </w:p>
        </w:tc>
        <w:tc>
          <w:tcPr>
            <w:tcW w:w="2666" w:type="dxa"/>
            <w:gridSpan w:val="2"/>
            <w:tcBorders>
              <w:top w:val="single" w:sz="4" w:space="0" w:color="auto"/>
              <w:left w:val="single" w:sz="4" w:space="0" w:color="auto"/>
              <w:bottom w:val="single" w:sz="4" w:space="0" w:color="auto"/>
              <w:right w:val="single" w:sz="4" w:space="0" w:color="auto"/>
            </w:tcBorders>
          </w:tcPr>
          <w:p w14:paraId="397C43D0"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F424D30" w14:textId="77777777" w:rsidR="00582487" w:rsidRDefault="00582487" w:rsidP="00517C9D">
            <w:pPr>
              <w:pStyle w:val="TAL"/>
              <w:rPr>
                <w:rFonts w:cs="Arial"/>
                <w:szCs w:val="18"/>
              </w:rPr>
            </w:pPr>
            <w:proofErr w:type="spellStart"/>
            <w:r>
              <w:t>NetworkPerformance</w:t>
            </w:r>
            <w:proofErr w:type="spellEnd"/>
          </w:p>
        </w:tc>
      </w:tr>
      <w:tr w:rsidR="00582487" w14:paraId="77113651"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12A2D04" w14:textId="77777777" w:rsidR="00582487" w:rsidRDefault="00582487" w:rsidP="00517C9D">
            <w:pPr>
              <w:pStyle w:val="TAL"/>
              <w:rPr>
                <w:lang w:eastAsia="zh-CN"/>
              </w:rPr>
            </w:pPr>
            <w:proofErr w:type="spellStart"/>
            <w:r>
              <w:t>NetworkPerfType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A0DC852" w14:textId="77777777" w:rsidR="00582487" w:rsidRDefault="00582487" w:rsidP="00517C9D">
            <w:pPr>
              <w:pStyle w:val="TAL"/>
              <w:rPr>
                <w:lang w:eastAsia="zh-CN"/>
              </w:rPr>
            </w:pPr>
            <w:r>
              <w:rPr>
                <w:rFonts w:hint="eastAsia"/>
                <w:lang w:eastAsia="zh-CN"/>
              </w:rPr>
              <w:t>5</w:t>
            </w:r>
            <w:r>
              <w:rPr>
                <w:lang w:eastAsia="zh-CN"/>
              </w:rPr>
              <w:t>.1.6.3.10</w:t>
            </w:r>
          </w:p>
        </w:tc>
        <w:tc>
          <w:tcPr>
            <w:tcW w:w="2666" w:type="dxa"/>
            <w:gridSpan w:val="2"/>
            <w:tcBorders>
              <w:top w:val="single" w:sz="4" w:space="0" w:color="auto"/>
              <w:left w:val="single" w:sz="4" w:space="0" w:color="auto"/>
              <w:bottom w:val="single" w:sz="4" w:space="0" w:color="auto"/>
              <w:right w:val="single" w:sz="4" w:space="0" w:color="auto"/>
            </w:tcBorders>
          </w:tcPr>
          <w:p w14:paraId="3DCAD1C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8DE668F" w14:textId="77777777" w:rsidR="00582487" w:rsidRDefault="00582487" w:rsidP="00517C9D">
            <w:pPr>
              <w:pStyle w:val="TAL"/>
              <w:rPr>
                <w:rFonts w:cs="Arial"/>
                <w:szCs w:val="18"/>
              </w:rPr>
            </w:pPr>
            <w:proofErr w:type="spellStart"/>
            <w:r>
              <w:t>NetworkPerformance</w:t>
            </w:r>
            <w:proofErr w:type="spellEnd"/>
          </w:p>
        </w:tc>
      </w:tr>
      <w:tr w:rsidR="00582487" w14:paraId="2B8794CA"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A5DAE5F" w14:textId="77777777" w:rsidR="00582487" w:rsidRDefault="00582487" w:rsidP="00517C9D">
            <w:pPr>
              <w:pStyle w:val="TAL"/>
              <w:rPr>
                <w:lang w:eastAsia="zh-CN"/>
              </w:rPr>
            </w:pPr>
            <w:proofErr w:type="spellStart"/>
            <w:r>
              <w:rPr>
                <w:lang w:eastAsia="zh-CN"/>
              </w:rPr>
              <w:t>NfLoadLevelInformation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6F7508C" w14:textId="77777777" w:rsidR="00582487" w:rsidRDefault="00582487" w:rsidP="00517C9D">
            <w:pPr>
              <w:pStyle w:val="TAL"/>
              <w:rPr>
                <w:lang w:eastAsia="zh-CN"/>
              </w:rPr>
            </w:pPr>
            <w:r>
              <w:t>5.1.6.2.31</w:t>
            </w:r>
          </w:p>
        </w:tc>
        <w:tc>
          <w:tcPr>
            <w:tcW w:w="2666" w:type="dxa"/>
            <w:gridSpan w:val="2"/>
            <w:tcBorders>
              <w:top w:val="single" w:sz="4" w:space="0" w:color="auto"/>
              <w:left w:val="single" w:sz="4" w:space="0" w:color="auto"/>
              <w:bottom w:val="single" w:sz="4" w:space="0" w:color="auto"/>
              <w:right w:val="single" w:sz="4" w:space="0" w:color="auto"/>
            </w:tcBorders>
          </w:tcPr>
          <w:p w14:paraId="78D9E31F" w14:textId="77777777" w:rsidR="00582487" w:rsidRDefault="00582487" w:rsidP="00517C9D">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59EB1B6A" w14:textId="77777777" w:rsidR="00582487" w:rsidRDefault="00582487" w:rsidP="00517C9D">
            <w:pPr>
              <w:pStyle w:val="TAL"/>
              <w:rPr>
                <w:rFonts w:cs="Arial"/>
                <w:szCs w:val="18"/>
              </w:rPr>
            </w:pPr>
            <w:proofErr w:type="spellStart"/>
            <w:r>
              <w:t>NfLoad</w:t>
            </w:r>
            <w:proofErr w:type="spellEnd"/>
          </w:p>
        </w:tc>
      </w:tr>
      <w:tr w:rsidR="00582487" w14:paraId="2600409D"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B63D6B6" w14:textId="77777777" w:rsidR="00582487" w:rsidRDefault="00582487" w:rsidP="00517C9D">
            <w:pPr>
              <w:pStyle w:val="TAL"/>
              <w:rPr>
                <w:lang w:eastAsia="zh-CN"/>
              </w:rPr>
            </w:pPr>
            <w:proofErr w:type="spellStart"/>
            <w:r>
              <w:rPr>
                <w:lang w:eastAsia="zh-CN"/>
              </w:rPr>
              <w:t>NfStatus</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030C8FB" w14:textId="77777777" w:rsidR="00582487" w:rsidRDefault="00582487" w:rsidP="00517C9D">
            <w:pPr>
              <w:pStyle w:val="TAL"/>
            </w:pPr>
            <w:r>
              <w:rPr>
                <w:lang w:eastAsia="zh-CN"/>
              </w:rPr>
              <w:t>5.1.6.2.32</w:t>
            </w:r>
          </w:p>
        </w:tc>
        <w:tc>
          <w:tcPr>
            <w:tcW w:w="2666" w:type="dxa"/>
            <w:gridSpan w:val="2"/>
            <w:tcBorders>
              <w:top w:val="single" w:sz="4" w:space="0" w:color="auto"/>
              <w:left w:val="single" w:sz="4" w:space="0" w:color="auto"/>
              <w:bottom w:val="single" w:sz="4" w:space="0" w:color="auto"/>
              <w:right w:val="single" w:sz="4" w:space="0" w:color="auto"/>
            </w:tcBorders>
          </w:tcPr>
          <w:p w14:paraId="3A9AF5E3" w14:textId="77777777" w:rsidR="00582487" w:rsidRDefault="00582487" w:rsidP="00517C9D">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65D7E1D9" w14:textId="77777777" w:rsidR="00582487" w:rsidRDefault="00582487" w:rsidP="00517C9D">
            <w:pPr>
              <w:pStyle w:val="TAL"/>
            </w:pPr>
            <w:proofErr w:type="spellStart"/>
            <w:r>
              <w:rPr>
                <w:rFonts w:cs="Arial"/>
                <w:szCs w:val="18"/>
              </w:rPr>
              <w:t>NfLoad</w:t>
            </w:r>
            <w:proofErr w:type="spellEnd"/>
          </w:p>
        </w:tc>
      </w:tr>
      <w:tr w:rsidR="00582487" w14:paraId="642B8FE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2BB8765" w14:textId="77777777" w:rsidR="00582487" w:rsidRDefault="00582487" w:rsidP="00517C9D">
            <w:pPr>
              <w:pStyle w:val="TAL"/>
              <w:rPr>
                <w:lang w:eastAsia="zh-CN"/>
              </w:rPr>
            </w:pPr>
            <w:proofErr w:type="spellStart"/>
            <w:r>
              <w:rPr>
                <w:rFonts w:hint="eastAsia"/>
                <w:lang w:eastAsia="zh-CN"/>
              </w:rPr>
              <w:t>NwdafEvent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F462F05" w14:textId="77777777" w:rsidR="00582487" w:rsidRDefault="00582487" w:rsidP="00517C9D">
            <w:pPr>
              <w:pStyle w:val="TAL"/>
              <w:rPr>
                <w:lang w:eastAsia="zh-CN"/>
              </w:rPr>
            </w:pPr>
            <w:r>
              <w:rPr>
                <w:rFonts w:hint="eastAsia"/>
                <w:lang w:eastAsia="zh-CN"/>
              </w:rPr>
              <w:t>5.1.6.3.</w:t>
            </w:r>
            <w:r>
              <w:rPr>
                <w:lang w:eastAsia="zh-CN"/>
              </w:rPr>
              <w:t>4</w:t>
            </w:r>
          </w:p>
        </w:tc>
        <w:tc>
          <w:tcPr>
            <w:tcW w:w="2666" w:type="dxa"/>
            <w:gridSpan w:val="2"/>
            <w:tcBorders>
              <w:top w:val="single" w:sz="4" w:space="0" w:color="auto"/>
              <w:left w:val="single" w:sz="4" w:space="0" w:color="auto"/>
              <w:bottom w:val="single" w:sz="4" w:space="0" w:color="auto"/>
              <w:right w:val="single" w:sz="4" w:space="0" w:color="auto"/>
            </w:tcBorders>
          </w:tcPr>
          <w:p w14:paraId="62869A12" w14:textId="77777777" w:rsidR="00582487" w:rsidRDefault="00582487" w:rsidP="00517C9D">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60D19AC6" w14:textId="77777777" w:rsidR="00582487" w:rsidRDefault="00582487" w:rsidP="00517C9D">
            <w:pPr>
              <w:pStyle w:val="TAL"/>
              <w:rPr>
                <w:rFonts w:cs="Arial"/>
                <w:szCs w:val="18"/>
              </w:rPr>
            </w:pPr>
          </w:p>
        </w:tc>
      </w:tr>
      <w:tr w:rsidR="00582487" w14:paraId="715DF40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63C2898" w14:textId="77777777" w:rsidR="00582487" w:rsidRDefault="00582487" w:rsidP="00517C9D">
            <w:pPr>
              <w:pStyle w:val="TAL"/>
              <w:rPr>
                <w:lang w:eastAsia="zh-CN"/>
              </w:rPr>
            </w:pPr>
            <w:proofErr w:type="spellStart"/>
            <w:r>
              <w:rPr>
                <w:lang w:eastAsia="zh-CN"/>
              </w:rPr>
              <w:t>NnwdafEventsSubscription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CEE3857" w14:textId="77777777" w:rsidR="00582487" w:rsidRDefault="00582487" w:rsidP="00517C9D">
            <w:pPr>
              <w:pStyle w:val="TAL"/>
              <w:rPr>
                <w:lang w:eastAsia="zh-CN"/>
              </w:rPr>
            </w:pPr>
            <w:r>
              <w:rPr>
                <w:lang w:eastAsia="zh-CN"/>
              </w:rPr>
              <w:t>5.1.6.2.2</w:t>
            </w:r>
          </w:p>
        </w:tc>
        <w:tc>
          <w:tcPr>
            <w:tcW w:w="2666" w:type="dxa"/>
            <w:gridSpan w:val="2"/>
            <w:tcBorders>
              <w:top w:val="single" w:sz="4" w:space="0" w:color="auto"/>
              <w:left w:val="single" w:sz="4" w:space="0" w:color="auto"/>
              <w:bottom w:val="single" w:sz="4" w:space="0" w:color="auto"/>
              <w:right w:val="single" w:sz="4" w:space="0" w:color="auto"/>
            </w:tcBorders>
          </w:tcPr>
          <w:p w14:paraId="59F45BD0" w14:textId="77777777" w:rsidR="00582487" w:rsidRDefault="00582487" w:rsidP="00517C9D">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0E731E4C" w14:textId="77777777" w:rsidR="00582487" w:rsidRDefault="00582487" w:rsidP="00517C9D">
            <w:pPr>
              <w:pStyle w:val="TAL"/>
              <w:rPr>
                <w:rFonts w:cs="Arial"/>
                <w:szCs w:val="18"/>
              </w:rPr>
            </w:pPr>
          </w:p>
        </w:tc>
      </w:tr>
      <w:tr w:rsidR="00582487" w14:paraId="3D261AE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C673650" w14:textId="77777777" w:rsidR="00582487" w:rsidRDefault="00582487" w:rsidP="00517C9D">
            <w:pPr>
              <w:pStyle w:val="TAL"/>
              <w:rPr>
                <w:lang w:eastAsia="zh-CN"/>
              </w:rPr>
            </w:pPr>
            <w:proofErr w:type="spellStart"/>
            <w:r>
              <w:rPr>
                <w:lang w:eastAsia="zh-CN"/>
              </w:rPr>
              <w:lastRenderedPageBreak/>
              <w:t>NnwdafEventsSubscriptionNotification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E9B7473" w14:textId="77777777" w:rsidR="00582487" w:rsidRDefault="00582487" w:rsidP="00517C9D">
            <w:pPr>
              <w:pStyle w:val="TAL"/>
              <w:rPr>
                <w:lang w:eastAsia="zh-CN"/>
              </w:rPr>
            </w:pPr>
            <w:r>
              <w:rPr>
                <w:lang w:eastAsia="zh-CN"/>
              </w:rPr>
              <w:t>5.1.6.2.4</w:t>
            </w:r>
          </w:p>
        </w:tc>
        <w:tc>
          <w:tcPr>
            <w:tcW w:w="2666" w:type="dxa"/>
            <w:gridSpan w:val="2"/>
            <w:tcBorders>
              <w:top w:val="single" w:sz="4" w:space="0" w:color="auto"/>
              <w:left w:val="single" w:sz="4" w:space="0" w:color="auto"/>
              <w:bottom w:val="single" w:sz="4" w:space="0" w:color="auto"/>
              <w:right w:val="single" w:sz="4" w:space="0" w:color="auto"/>
            </w:tcBorders>
          </w:tcPr>
          <w:p w14:paraId="0CCF545F" w14:textId="77777777" w:rsidR="00582487" w:rsidRDefault="00582487" w:rsidP="00517C9D">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08E465E8" w14:textId="77777777" w:rsidR="00582487" w:rsidRDefault="00582487" w:rsidP="00517C9D">
            <w:pPr>
              <w:pStyle w:val="TAL"/>
              <w:rPr>
                <w:rFonts w:cs="Arial"/>
                <w:szCs w:val="18"/>
              </w:rPr>
            </w:pPr>
          </w:p>
        </w:tc>
      </w:tr>
      <w:tr w:rsidR="00582487" w14:paraId="2393CEEB" w14:textId="77777777" w:rsidTr="00517C9D">
        <w:trPr>
          <w:gridBefore w:val="1"/>
          <w:wBefore w:w="34"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9E2A412" w14:textId="77777777" w:rsidR="00582487" w:rsidRDefault="00582487" w:rsidP="00517C9D">
            <w:pPr>
              <w:pStyle w:val="TAL"/>
              <w:rPr>
                <w:lang w:eastAsia="zh-CN"/>
              </w:rPr>
            </w:pPr>
            <w:proofErr w:type="spellStart"/>
            <w:r>
              <w:rPr>
                <w:lang w:eastAsia="zh-CN"/>
              </w:rPr>
              <w:t>NwdafFailureCode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06BD416D" w14:textId="77777777" w:rsidR="00582487" w:rsidRDefault="00582487" w:rsidP="00517C9D">
            <w:pPr>
              <w:pStyle w:val="TAL"/>
              <w:rPr>
                <w:lang w:eastAsia="zh-CN"/>
              </w:rPr>
            </w:pPr>
            <w:r>
              <w:rPr>
                <w:rFonts w:eastAsia="DengXian"/>
              </w:rPr>
              <w:t>5.1.6.3.13</w:t>
            </w:r>
          </w:p>
        </w:tc>
        <w:tc>
          <w:tcPr>
            <w:tcW w:w="2672" w:type="dxa"/>
            <w:gridSpan w:val="2"/>
            <w:tcBorders>
              <w:top w:val="single" w:sz="4" w:space="0" w:color="auto"/>
              <w:left w:val="single" w:sz="4" w:space="0" w:color="auto"/>
              <w:bottom w:val="single" w:sz="4" w:space="0" w:color="auto"/>
              <w:right w:val="single" w:sz="4" w:space="0" w:color="auto"/>
            </w:tcBorders>
          </w:tcPr>
          <w:p w14:paraId="2583A1E1" w14:textId="77777777" w:rsidR="00582487" w:rsidRDefault="00582487" w:rsidP="00517C9D">
            <w:pPr>
              <w:pStyle w:val="TAL"/>
              <w:rPr>
                <w:lang w:eastAsia="zh-CN"/>
              </w:rPr>
            </w:pPr>
            <w:r>
              <w:rPr>
                <w:rFonts w:eastAsia="Times New Roman"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45E5FFD1" w14:textId="77777777" w:rsidR="00582487" w:rsidRDefault="00582487" w:rsidP="00517C9D">
            <w:pPr>
              <w:pStyle w:val="TAL"/>
              <w:rPr>
                <w:rFonts w:cs="Arial"/>
                <w:szCs w:val="18"/>
              </w:rPr>
            </w:pPr>
          </w:p>
        </w:tc>
      </w:tr>
      <w:tr w:rsidR="00582487" w14:paraId="2555402A"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875C69D" w14:textId="77777777" w:rsidR="00582487" w:rsidRDefault="00582487" w:rsidP="00517C9D">
            <w:pPr>
              <w:pStyle w:val="TAL"/>
              <w:rPr>
                <w:lang w:eastAsia="zh-CN"/>
              </w:rPr>
            </w:pPr>
            <w:proofErr w:type="spellStart"/>
            <w:r>
              <w:rPr>
                <w:lang w:eastAsia="zh-CN"/>
              </w:rPr>
              <w:t>NotificationMethod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9516C8B" w14:textId="77777777" w:rsidR="00582487" w:rsidRDefault="00582487" w:rsidP="00517C9D">
            <w:pPr>
              <w:pStyle w:val="TAL"/>
              <w:rPr>
                <w:lang w:eastAsia="zh-CN"/>
              </w:rPr>
            </w:pPr>
            <w:r>
              <w:rPr>
                <w:rFonts w:hint="eastAsia"/>
                <w:lang w:eastAsia="zh-CN"/>
              </w:rPr>
              <w:t>5.1.6.3.3</w:t>
            </w:r>
          </w:p>
        </w:tc>
        <w:tc>
          <w:tcPr>
            <w:tcW w:w="2666" w:type="dxa"/>
            <w:gridSpan w:val="2"/>
            <w:tcBorders>
              <w:top w:val="single" w:sz="4" w:space="0" w:color="auto"/>
              <w:left w:val="single" w:sz="4" w:space="0" w:color="auto"/>
              <w:bottom w:val="single" w:sz="4" w:space="0" w:color="auto"/>
              <w:right w:val="single" w:sz="4" w:space="0" w:color="auto"/>
            </w:tcBorders>
          </w:tcPr>
          <w:p w14:paraId="23BE05E9" w14:textId="77777777" w:rsidR="00582487" w:rsidRDefault="00582487" w:rsidP="00517C9D">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4BF58752" w14:textId="77777777" w:rsidR="00582487" w:rsidRDefault="00582487" w:rsidP="00517C9D">
            <w:pPr>
              <w:pStyle w:val="TAL"/>
              <w:rPr>
                <w:rFonts w:cs="Arial"/>
                <w:szCs w:val="18"/>
              </w:rPr>
            </w:pPr>
          </w:p>
        </w:tc>
      </w:tr>
      <w:tr w:rsidR="00582487" w14:paraId="6924BF9E"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28B49E6" w14:textId="77777777" w:rsidR="00582487" w:rsidRDefault="00582487" w:rsidP="00517C9D">
            <w:pPr>
              <w:pStyle w:val="TAL"/>
              <w:rPr>
                <w:lang w:eastAsia="zh-CN"/>
              </w:rPr>
            </w:pPr>
            <w:proofErr w:type="spellStart"/>
            <w:r>
              <w:rPr>
                <w:lang w:eastAsia="zh-CN"/>
              </w:rPr>
              <w:t>NsiIdInfo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49ED0B3" w14:textId="77777777" w:rsidR="00582487" w:rsidRDefault="00582487" w:rsidP="00517C9D">
            <w:pPr>
              <w:pStyle w:val="TAL"/>
              <w:rPr>
                <w:lang w:eastAsia="zh-CN"/>
              </w:rPr>
            </w:pPr>
            <w:r>
              <w:rPr>
                <w:lang w:eastAsia="zh-CN"/>
              </w:rPr>
              <w:t>5.1.6.2.33</w:t>
            </w:r>
          </w:p>
        </w:tc>
        <w:tc>
          <w:tcPr>
            <w:tcW w:w="2666" w:type="dxa"/>
            <w:gridSpan w:val="2"/>
            <w:tcBorders>
              <w:top w:val="single" w:sz="4" w:space="0" w:color="auto"/>
              <w:left w:val="single" w:sz="4" w:space="0" w:color="auto"/>
              <w:bottom w:val="single" w:sz="4" w:space="0" w:color="auto"/>
              <w:right w:val="single" w:sz="4" w:space="0" w:color="auto"/>
            </w:tcBorders>
          </w:tcPr>
          <w:p w14:paraId="1BB93C32" w14:textId="77777777" w:rsidR="00582487" w:rsidRDefault="00582487" w:rsidP="00517C9D">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2C47037C" w14:textId="77777777" w:rsidR="00582487" w:rsidRDefault="00582487" w:rsidP="00517C9D">
            <w:pPr>
              <w:pStyle w:val="TAL"/>
              <w:rPr>
                <w:rFonts w:cs="Arial"/>
                <w:szCs w:val="18"/>
              </w:rPr>
            </w:pPr>
            <w:proofErr w:type="spellStart"/>
            <w:r>
              <w:rPr>
                <w:rFonts w:cs="Arial"/>
                <w:szCs w:val="18"/>
              </w:rPr>
              <w:t>ServiceExperience</w:t>
            </w:r>
            <w:proofErr w:type="spellEnd"/>
          </w:p>
          <w:p w14:paraId="3B5D842A" w14:textId="77777777" w:rsidR="00582487" w:rsidRDefault="00582487" w:rsidP="00517C9D">
            <w:pPr>
              <w:pStyle w:val="TAL"/>
              <w:rPr>
                <w:lang w:eastAsia="zh-CN"/>
              </w:rPr>
            </w:pPr>
            <w:proofErr w:type="spellStart"/>
            <w:r>
              <w:rPr>
                <w:lang w:eastAsia="zh-CN"/>
              </w:rPr>
              <w:t>NsiLoad</w:t>
            </w:r>
            <w:proofErr w:type="spellEnd"/>
            <w:r>
              <w:t xml:space="preserve"> </w:t>
            </w:r>
          </w:p>
          <w:p w14:paraId="0DA40A1D" w14:textId="77777777" w:rsidR="00582487" w:rsidRDefault="00582487" w:rsidP="00517C9D">
            <w:pPr>
              <w:pStyle w:val="TAL"/>
              <w:rPr>
                <w:rFonts w:cs="Arial"/>
                <w:szCs w:val="18"/>
              </w:rPr>
            </w:pPr>
            <w:proofErr w:type="spellStart"/>
            <w:r>
              <w:rPr>
                <w:lang w:eastAsia="zh-CN"/>
              </w:rPr>
              <w:t>NsiLoadExt</w:t>
            </w:r>
            <w:proofErr w:type="spellEnd"/>
          </w:p>
        </w:tc>
      </w:tr>
      <w:tr w:rsidR="00582487" w14:paraId="0565DAD7"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1D7FC5F" w14:textId="77777777" w:rsidR="00582487" w:rsidRDefault="00582487" w:rsidP="00517C9D">
            <w:pPr>
              <w:pStyle w:val="TAL"/>
              <w:rPr>
                <w:lang w:eastAsia="zh-CN"/>
              </w:rPr>
            </w:pPr>
            <w:proofErr w:type="spellStart"/>
            <w:r>
              <w:rPr>
                <w:lang w:eastAsia="zh-CN"/>
              </w:rPr>
              <w:t>NsiLoadLevelInfo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5F9988A" w14:textId="77777777" w:rsidR="00582487" w:rsidRDefault="00582487" w:rsidP="00517C9D">
            <w:pPr>
              <w:pStyle w:val="TAL"/>
              <w:rPr>
                <w:lang w:eastAsia="zh-CN"/>
              </w:rPr>
            </w:pPr>
            <w:r>
              <w:rPr>
                <w:lang w:eastAsia="zh-CN"/>
              </w:rPr>
              <w:t>5.1.6.2.34</w:t>
            </w:r>
          </w:p>
        </w:tc>
        <w:tc>
          <w:tcPr>
            <w:tcW w:w="2666" w:type="dxa"/>
            <w:gridSpan w:val="2"/>
            <w:tcBorders>
              <w:top w:val="single" w:sz="4" w:space="0" w:color="auto"/>
              <w:left w:val="single" w:sz="4" w:space="0" w:color="auto"/>
              <w:bottom w:val="single" w:sz="4" w:space="0" w:color="auto"/>
              <w:right w:val="single" w:sz="4" w:space="0" w:color="auto"/>
            </w:tcBorders>
          </w:tcPr>
          <w:p w14:paraId="235D9950" w14:textId="77777777" w:rsidR="00582487" w:rsidRDefault="00582487" w:rsidP="00517C9D">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8CF47DC" w14:textId="77777777" w:rsidR="00582487" w:rsidRDefault="00582487" w:rsidP="00517C9D">
            <w:pPr>
              <w:pStyle w:val="TAL"/>
              <w:rPr>
                <w:lang w:eastAsia="zh-CN"/>
              </w:rPr>
            </w:pPr>
            <w:proofErr w:type="spellStart"/>
            <w:r>
              <w:rPr>
                <w:lang w:eastAsia="zh-CN"/>
              </w:rPr>
              <w:t>NsiLoad</w:t>
            </w:r>
            <w:proofErr w:type="spellEnd"/>
            <w:r>
              <w:t xml:space="preserve"> </w:t>
            </w:r>
          </w:p>
          <w:p w14:paraId="2304ACCC" w14:textId="77777777" w:rsidR="00582487" w:rsidRDefault="00582487" w:rsidP="00517C9D">
            <w:pPr>
              <w:pStyle w:val="TAL"/>
              <w:rPr>
                <w:rFonts w:cs="Arial"/>
                <w:szCs w:val="18"/>
              </w:rPr>
            </w:pPr>
            <w:proofErr w:type="spellStart"/>
            <w:r>
              <w:rPr>
                <w:lang w:eastAsia="zh-CN"/>
              </w:rPr>
              <w:t>NsiLoadExt</w:t>
            </w:r>
            <w:proofErr w:type="spellEnd"/>
          </w:p>
        </w:tc>
      </w:tr>
      <w:tr w:rsidR="00582487" w14:paraId="0F4C6858"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F891D95" w14:textId="77777777" w:rsidR="00582487" w:rsidRDefault="00582487" w:rsidP="00517C9D">
            <w:pPr>
              <w:pStyle w:val="TAL"/>
              <w:rPr>
                <w:lang w:eastAsia="zh-CN"/>
              </w:rPr>
            </w:pPr>
            <w:proofErr w:type="spellStart"/>
            <w:r w:rsidRPr="003A108A">
              <w:t>OutputStrategy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A40AECD" w14:textId="77777777" w:rsidR="00582487" w:rsidRDefault="00582487" w:rsidP="00517C9D">
            <w:pPr>
              <w:pStyle w:val="TAL"/>
              <w:rPr>
                <w:lang w:eastAsia="zh-CN"/>
              </w:rPr>
            </w:pPr>
            <w:r>
              <w:t>5.1.6.3.16</w:t>
            </w:r>
          </w:p>
        </w:tc>
        <w:tc>
          <w:tcPr>
            <w:tcW w:w="2666" w:type="dxa"/>
            <w:gridSpan w:val="2"/>
            <w:tcBorders>
              <w:top w:val="single" w:sz="4" w:space="0" w:color="auto"/>
              <w:left w:val="single" w:sz="4" w:space="0" w:color="auto"/>
              <w:bottom w:val="single" w:sz="4" w:space="0" w:color="auto"/>
              <w:right w:val="single" w:sz="4" w:space="0" w:color="auto"/>
            </w:tcBorders>
          </w:tcPr>
          <w:p w14:paraId="5E7EC7DC" w14:textId="77777777" w:rsidR="00582487" w:rsidRDefault="00582487" w:rsidP="00517C9D">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40C63783" w14:textId="77777777" w:rsidR="00582487" w:rsidRDefault="00582487" w:rsidP="00517C9D">
            <w:pPr>
              <w:pStyle w:val="TAL"/>
              <w:rPr>
                <w:lang w:eastAsia="zh-CN"/>
              </w:rPr>
            </w:pPr>
            <w:r w:rsidRPr="003A108A">
              <w:t>Aggregation</w:t>
            </w:r>
          </w:p>
        </w:tc>
      </w:tr>
      <w:tr w:rsidR="00582487" w14:paraId="71810AA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14BC3F3" w14:textId="77777777" w:rsidR="00582487" w:rsidRDefault="00582487" w:rsidP="00517C9D">
            <w:pPr>
              <w:pStyle w:val="TAL"/>
              <w:rPr>
                <w:lang w:eastAsia="zh-CN"/>
              </w:rPr>
            </w:pPr>
            <w:proofErr w:type="spellStart"/>
            <w:r>
              <w:rPr>
                <w:lang w:eastAsia="zh-CN"/>
              </w:rPr>
              <w:t>QosRequirement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2A8FBCC" w14:textId="77777777" w:rsidR="00582487" w:rsidRDefault="00582487" w:rsidP="00517C9D">
            <w:pPr>
              <w:pStyle w:val="TAL"/>
              <w:rPr>
                <w:lang w:eastAsia="zh-CN"/>
              </w:rPr>
            </w:pPr>
            <w:r>
              <w:rPr>
                <w:lang w:eastAsia="zh-CN"/>
              </w:rPr>
              <w:t>5.1.6.2.20</w:t>
            </w:r>
          </w:p>
        </w:tc>
        <w:tc>
          <w:tcPr>
            <w:tcW w:w="2666" w:type="dxa"/>
            <w:gridSpan w:val="2"/>
            <w:tcBorders>
              <w:top w:val="single" w:sz="4" w:space="0" w:color="auto"/>
              <w:left w:val="single" w:sz="4" w:space="0" w:color="auto"/>
              <w:bottom w:val="single" w:sz="4" w:space="0" w:color="auto"/>
              <w:right w:val="single" w:sz="4" w:space="0" w:color="auto"/>
            </w:tcBorders>
          </w:tcPr>
          <w:p w14:paraId="37D095A1"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8092298" w14:textId="77777777" w:rsidR="00582487" w:rsidRDefault="00582487" w:rsidP="00517C9D">
            <w:pPr>
              <w:pStyle w:val="TAL"/>
              <w:rPr>
                <w:rFonts w:cs="Arial"/>
                <w:szCs w:val="18"/>
              </w:rPr>
            </w:pPr>
            <w:proofErr w:type="spellStart"/>
            <w:r>
              <w:rPr>
                <w:rFonts w:cs="Arial"/>
                <w:szCs w:val="18"/>
              </w:rPr>
              <w:t>QoSSustainability</w:t>
            </w:r>
            <w:proofErr w:type="spellEnd"/>
          </w:p>
        </w:tc>
      </w:tr>
      <w:tr w:rsidR="00582487" w14:paraId="654ACCBA"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822538" w14:textId="77777777" w:rsidR="00582487" w:rsidRDefault="00582487" w:rsidP="00517C9D">
            <w:pPr>
              <w:pStyle w:val="TAL"/>
            </w:pPr>
            <w:proofErr w:type="spellStart"/>
            <w:r>
              <w:rPr>
                <w:lang w:eastAsia="zh-CN"/>
              </w:rPr>
              <w:t>QosSustainabilityInfo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1DAC80F" w14:textId="77777777" w:rsidR="00582487" w:rsidRDefault="00582487" w:rsidP="00517C9D">
            <w:pPr>
              <w:pStyle w:val="TAL"/>
            </w:pPr>
            <w:r>
              <w:rPr>
                <w:lang w:eastAsia="zh-CN"/>
              </w:rPr>
              <w:t>5.1.6.2.19</w:t>
            </w:r>
          </w:p>
        </w:tc>
        <w:tc>
          <w:tcPr>
            <w:tcW w:w="2666" w:type="dxa"/>
            <w:gridSpan w:val="2"/>
            <w:tcBorders>
              <w:top w:val="single" w:sz="4" w:space="0" w:color="auto"/>
              <w:left w:val="single" w:sz="4" w:space="0" w:color="auto"/>
              <w:bottom w:val="single" w:sz="4" w:space="0" w:color="auto"/>
              <w:right w:val="single" w:sz="4" w:space="0" w:color="auto"/>
            </w:tcBorders>
          </w:tcPr>
          <w:p w14:paraId="2139C4E3" w14:textId="77777777" w:rsidR="00582487" w:rsidRDefault="00582487" w:rsidP="00517C9D">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042FF59" w14:textId="77777777" w:rsidR="00582487" w:rsidRDefault="00582487" w:rsidP="00517C9D">
            <w:pPr>
              <w:pStyle w:val="TAL"/>
            </w:pPr>
            <w:proofErr w:type="spellStart"/>
            <w:r>
              <w:rPr>
                <w:rFonts w:cs="Arial"/>
                <w:szCs w:val="18"/>
              </w:rPr>
              <w:t>QoSSustainability</w:t>
            </w:r>
            <w:proofErr w:type="spellEnd"/>
          </w:p>
        </w:tc>
      </w:tr>
      <w:tr w:rsidR="00582487" w14:paraId="79FDF6DE"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19CDBC8" w14:textId="77777777" w:rsidR="00582487" w:rsidRDefault="00582487" w:rsidP="00517C9D">
            <w:pPr>
              <w:pStyle w:val="TAL"/>
              <w:rPr>
                <w:lang w:eastAsia="zh-CN"/>
              </w:rPr>
            </w:pPr>
            <w:proofErr w:type="spellStart"/>
            <w:r>
              <w:t>RetainabilityThreshold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9A843D2" w14:textId="77777777" w:rsidR="00582487" w:rsidRDefault="00582487" w:rsidP="00517C9D">
            <w:pPr>
              <w:pStyle w:val="TAL"/>
              <w:rPr>
                <w:lang w:eastAsia="zh-CN"/>
              </w:rPr>
            </w:pPr>
            <w:r>
              <w:rPr>
                <w:rFonts w:hint="eastAsia"/>
                <w:lang w:eastAsia="zh-CN"/>
              </w:rPr>
              <w:t>5</w:t>
            </w:r>
            <w:r>
              <w:rPr>
                <w:lang w:eastAsia="zh-CN"/>
              </w:rPr>
              <w:t>.1.6.2.21</w:t>
            </w:r>
          </w:p>
        </w:tc>
        <w:tc>
          <w:tcPr>
            <w:tcW w:w="2666" w:type="dxa"/>
            <w:gridSpan w:val="2"/>
            <w:tcBorders>
              <w:top w:val="single" w:sz="4" w:space="0" w:color="auto"/>
              <w:left w:val="single" w:sz="4" w:space="0" w:color="auto"/>
              <w:bottom w:val="single" w:sz="4" w:space="0" w:color="auto"/>
              <w:right w:val="single" w:sz="4" w:space="0" w:color="auto"/>
            </w:tcBorders>
          </w:tcPr>
          <w:p w14:paraId="473ECA0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ED91B6D" w14:textId="77777777" w:rsidR="00582487" w:rsidRDefault="00582487" w:rsidP="00517C9D">
            <w:pPr>
              <w:pStyle w:val="TAL"/>
              <w:rPr>
                <w:rFonts w:cs="Arial"/>
                <w:szCs w:val="18"/>
              </w:rPr>
            </w:pPr>
            <w:proofErr w:type="spellStart"/>
            <w:r>
              <w:rPr>
                <w:rFonts w:cs="Arial"/>
                <w:szCs w:val="18"/>
              </w:rPr>
              <w:t>QoSSustainability</w:t>
            </w:r>
            <w:proofErr w:type="spellEnd"/>
          </w:p>
        </w:tc>
      </w:tr>
      <w:tr w:rsidR="00582487" w14:paraId="276EAD59"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EF48D6C" w14:textId="77777777" w:rsidR="00582487" w:rsidRDefault="00582487" w:rsidP="00517C9D">
            <w:pPr>
              <w:pStyle w:val="TAL"/>
              <w:rPr>
                <w:lang w:eastAsia="zh-CN"/>
              </w:rPr>
            </w:pPr>
            <w:proofErr w:type="spellStart"/>
            <w:r>
              <w:t>ServiceExperienceInfo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6E23BEE" w14:textId="77777777" w:rsidR="00582487" w:rsidRDefault="00582487" w:rsidP="00517C9D">
            <w:pPr>
              <w:pStyle w:val="TAL"/>
              <w:rPr>
                <w:lang w:eastAsia="zh-CN"/>
              </w:rPr>
            </w:pPr>
            <w:r>
              <w:t>5.1.6.2.24</w:t>
            </w:r>
          </w:p>
        </w:tc>
        <w:tc>
          <w:tcPr>
            <w:tcW w:w="2666" w:type="dxa"/>
            <w:gridSpan w:val="2"/>
            <w:tcBorders>
              <w:top w:val="single" w:sz="4" w:space="0" w:color="auto"/>
              <w:left w:val="single" w:sz="4" w:space="0" w:color="auto"/>
              <w:bottom w:val="single" w:sz="4" w:space="0" w:color="auto"/>
              <w:right w:val="single" w:sz="4" w:space="0" w:color="auto"/>
            </w:tcBorders>
          </w:tcPr>
          <w:p w14:paraId="5021EF2E" w14:textId="77777777" w:rsidR="00582487" w:rsidRDefault="00582487" w:rsidP="00517C9D">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0E189C2" w14:textId="77777777" w:rsidR="00582487" w:rsidRDefault="00582487" w:rsidP="00517C9D">
            <w:pPr>
              <w:pStyle w:val="TAL"/>
              <w:rPr>
                <w:rFonts w:cs="Arial"/>
                <w:szCs w:val="18"/>
              </w:rPr>
            </w:pPr>
            <w:proofErr w:type="spellStart"/>
            <w:r>
              <w:t>ServiceExperience</w:t>
            </w:r>
            <w:proofErr w:type="spellEnd"/>
          </w:p>
        </w:tc>
      </w:tr>
      <w:tr w:rsidR="00582487" w14:paraId="41EFBEF4"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BFCE8F3" w14:textId="77777777" w:rsidR="00582487" w:rsidRDefault="00582487" w:rsidP="00517C9D">
            <w:pPr>
              <w:pStyle w:val="TAL"/>
              <w:rPr>
                <w:lang w:eastAsia="zh-CN"/>
              </w:rPr>
            </w:pPr>
            <w:proofErr w:type="spellStart"/>
            <w:r>
              <w:rPr>
                <w:rFonts w:hint="eastAsia"/>
                <w:lang w:eastAsia="zh-CN"/>
              </w:rPr>
              <w:t>SliceLoadLevelInforma</w:t>
            </w:r>
            <w:r>
              <w:rPr>
                <w:lang w:eastAsia="zh-CN"/>
              </w:rPr>
              <w:t>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081A645" w14:textId="77777777" w:rsidR="00582487" w:rsidRDefault="00582487" w:rsidP="00517C9D">
            <w:pPr>
              <w:pStyle w:val="TAL"/>
              <w:rPr>
                <w:lang w:eastAsia="zh-CN"/>
              </w:rPr>
            </w:pPr>
            <w:r>
              <w:rPr>
                <w:lang w:eastAsia="zh-CN"/>
              </w:rPr>
              <w:t>5.1.6.2.6</w:t>
            </w:r>
          </w:p>
        </w:tc>
        <w:tc>
          <w:tcPr>
            <w:tcW w:w="2666" w:type="dxa"/>
            <w:gridSpan w:val="2"/>
            <w:tcBorders>
              <w:top w:val="single" w:sz="4" w:space="0" w:color="auto"/>
              <w:left w:val="single" w:sz="4" w:space="0" w:color="auto"/>
              <w:bottom w:val="single" w:sz="4" w:space="0" w:color="auto"/>
              <w:right w:val="single" w:sz="4" w:space="0" w:color="auto"/>
            </w:tcBorders>
          </w:tcPr>
          <w:p w14:paraId="58D45F6F" w14:textId="77777777" w:rsidR="00582487" w:rsidRDefault="00582487" w:rsidP="00517C9D">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665E1245" w14:textId="77777777" w:rsidR="00582487" w:rsidRDefault="00582487" w:rsidP="00517C9D">
            <w:pPr>
              <w:pStyle w:val="TAL"/>
              <w:rPr>
                <w:rFonts w:cs="Arial"/>
                <w:szCs w:val="18"/>
              </w:rPr>
            </w:pPr>
          </w:p>
        </w:tc>
      </w:tr>
      <w:tr w:rsidR="00582487" w14:paraId="701D1059"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57D60F9" w14:textId="77777777" w:rsidR="00582487" w:rsidRDefault="00582487" w:rsidP="00517C9D">
            <w:pPr>
              <w:pStyle w:val="TAL"/>
              <w:rPr>
                <w:lang w:eastAsia="zh-CN"/>
              </w:rPr>
            </w:pPr>
            <w:proofErr w:type="spellStart"/>
            <w:r>
              <w:rPr>
                <w:lang w:eastAsia="zh-CN"/>
              </w:rPr>
              <w:t>TargetUeInformation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FDEB20" w14:textId="77777777" w:rsidR="00582487" w:rsidRDefault="00582487" w:rsidP="00517C9D">
            <w:pPr>
              <w:pStyle w:val="TAL"/>
              <w:rPr>
                <w:lang w:eastAsia="zh-CN"/>
              </w:rPr>
            </w:pPr>
            <w:r>
              <w:t>5.1.6.2.8</w:t>
            </w:r>
          </w:p>
        </w:tc>
        <w:tc>
          <w:tcPr>
            <w:tcW w:w="2666" w:type="dxa"/>
            <w:gridSpan w:val="2"/>
            <w:tcBorders>
              <w:top w:val="single" w:sz="4" w:space="0" w:color="auto"/>
              <w:left w:val="single" w:sz="4" w:space="0" w:color="auto"/>
              <w:bottom w:val="single" w:sz="4" w:space="0" w:color="auto"/>
              <w:right w:val="single" w:sz="4" w:space="0" w:color="auto"/>
            </w:tcBorders>
          </w:tcPr>
          <w:p w14:paraId="09320D16" w14:textId="77777777" w:rsidR="00582487" w:rsidRDefault="00582487" w:rsidP="00517C9D">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602CAC07" w14:textId="77777777" w:rsidR="00582487" w:rsidRDefault="00582487" w:rsidP="00517C9D">
            <w:pPr>
              <w:keepNext/>
              <w:keepLines/>
              <w:spacing w:after="0"/>
              <w:rPr>
                <w:rFonts w:ascii="Arial" w:hAnsi="Arial"/>
                <w:sz w:val="18"/>
              </w:rPr>
            </w:pPr>
            <w:proofErr w:type="spellStart"/>
            <w:r>
              <w:rPr>
                <w:rFonts w:ascii="Arial" w:hAnsi="Arial"/>
                <w:sz w:val="18"/>
              </w:rPr>
              <w:t>ServiceExperience</w:t>
            </w:r>
            <w:proofErr w:type="spellEnd"/>
          </w:p>
          <w:p w14:paraId="2CD07ABC" w14:textId="77777777" w:rsidR="00582487" w:rsidRDefault="00582487" w:rsidP="00517C9D">
            <w:pPr>
              <w:keepNext/>
              <w:keepLines/>
              <w:spacing w:after="0"/>
              <w:rPr>
                <w:rFonts w:ascii="Arial" w:hAnsi="Arial"/>
                <w:sz w:val="18"/>
              </w:rPr>
            </w:pPr>
            <w:proofErr w:type="spellStart"/>
            <w:r>
              <w:rPr>
                <w:rFonts w:ascii="Arial" w:hAnsi="Arial"/>
                <w:sz w:val="18"/>
              </w:rPr>
              <w:t>NfLoad</w:t>
            </w:r>
            <w:proofErr w:type="spellEnd"/>
          </w:p>
          <w:p w14:paraId="5501513E" w14:textId="77777777" w:rsidR="00582487" w:rsidRDefault="00582487" w:rsidP="00517C9D">
            <w:pPr>
              <w:keepNext/>
              <w:keepLines/>
              <w:spacing w:after="0"/>
              <w:rPr>
                <w:rFonts w:ascii="Arial" w:hAnsi="Arial"/>
                <w:sz w:val="18"/>
              </w:rPr>
            </w:pPr>
            <w:proofErr w:type="spellStart"/>
            <w:r>
              <w:rPr>
                <w:rFonts w:ascii="Arial" w:hAnsi="Arial"/>
                <w:sz w:val="18"/>
              </w:rPr>
              <w:t>NetworkPerformance</w:t>
            </w:r>
            <w:proofErr w:type="spellEnd"/>
          </w:p>
          <w:p w14:paraId="2E969449" w14:textId="77777777" w:rsidR="00582487" w:rsidRDefault="00582487" w:rsidP="00517C9D">
            <w:pPr>
              <w:keepNext/>
              <w:keepLines/>
              <w:spacing w:after="0"/>
              <w:rPr>
                <w:rFonts w:ascii="Arial" w:hAnsi="Arial"/>
                <w:sz w:val="18"/>
              </w:rPr>
            </w:pPr>
            <w:proofErr w:type="spellStart"/>
            <w:r>
              <w:rPr>
                <w:rFonts w:ascii="Arial" w:hAnsi="Arial"/>
                <w:sz w:val="18"/>
              </w:rPr>
              <w:t>UserDataCongestion</w:t>
            </w:r>
            <w:proofErr w:type="spellEnd"/>
          </w:p>
          <w:p w14:paraId="61C38969" w14:textId="77777777" w:rsidR="00582487" w:rsidRDefault="00582487" w:rsidP="00517C9D">
            <w:pPr>
              <w:keepNext/>
              <w:keepLines/>
              <w:spacing w:after="0"/>
              <w:rPr>
                <w:rFonts w:ascii="Arial" w:hAnsi="Arial"/>
                <w:sz w:val="18"/>
              </w:rPr>
            </w:pPr>
            <w:proofErr w:type="spellStart"/>
            <w:r>
              <w:rPr>
                <w:rFonts w:ascii="Arial" w:hAnsi="Arial"/>
                <w:sz w:val="18"/>
              </w:rPr>
              <w:t>UserDataCongestionExt</w:t>
            </w:r>
            <w:proofErr w:type="spellEnd"/>
          </w:p>
          <w:p w14:paraId="257B79A2" w14:textId="77777777" w:rsidR="00582487" w:rsidRDefault="00582487" w:rsidP="00517C9D">
            <w:pPr>
              <w:keepNext/>
              <w:keepLines/>
              <w:spacing w:after="0"/>
              <w:rPr>
                <w:rFonts w:ascii="Arial" w:hAnsi="Arial"/>
                <w:sz w:val="18"/>
              </w:rPr>
            </w:pPr>
            <w:proofErr w:type="spellStart"/>
            <w:r>
              <w:rPr>
                <w:rFonts w:ascii="Arial" w:hAnsi="Arial"/>
                <w:sz w:val="18"/>
              </w:rPr>
              <w:t>UeMobility</w:t>
            </w:r>
            <w:proofErr w:type="spellEnd"/>
          </w:p>
          <w:p w14:paraId="0CF5F254" w14:textId="77777777" w:rsidR="00582487" w:rsidRDefault="00582487" w:rsidP="00517C9D">
            <w:pPr>
              <w:keepNext/>
              <w:keepLines/>
              <w:spacing w:after="0"/>
              <w:rPr>
                <w:rFonts w:ascii="Arial" w:hAnsi="Arial"/>
                <w:sz w:val="18"/>
              </w:rPr>
            </w:pPr>
            <w:proofErr w:type="spellStart"/>
            <w:r>
              <w:rPr>
                <w:rFonts w:ascii="Arial" w:hAnsi="Arial"/>
                <w:sz w:val="18"/>
              </w:rPr>
              <w:t>UeCommunication</w:t>
            </w:r>
            <w:proofErr w:type="spellEnd"/>
          </w:p>
          <w:p w14:paraId="525E3603" w14:textId="77777777" w:rsidR="00582487" w:rsidRDefault="00582487" w:rsidP="00517C9D">
            <w:pPr>
              <w:keepNext/>
              <w:keepLines/>
              <w:spacing w:after="0"/>
              <w:rPr>
                <w:rFonts w:ascii="Arial" w:hAnsi="Arial"/>
                <w:sz w:val="18"/>
              </w:rPr>
            </w:pPr>
            <w:proofErr w:type="spellStart"/>
            <w:r>
              <w:rPr>
                <w:rFonts w:ascii="Arial" w:hAnsi="Arial"/>
                <w:sz w:val="18"/>
              </w:rPr>
              <w:t>AbnormalBehaviour</w:t>
            </w:r>
            <w:proofErr w:type="spellEnd"/>
          </w:p>
          <w:p w14:paraId="034B0575" w14:textId="77777777" w:rsidR="00582487" w:rsidRDefault="00582487" w:rsidP="00517C9D">
            <w:pPr>
              <w:pStyle w:val="TAL"/>
              <w:rPr>
                <w:rFonts w:cs="Arial"/>
                <w:szCs w:val="18"/>
              </w:rPr>
            </w:pPr>
            <w:proofErr w:type="spellStart"/>
            <w:r>
              <w:t>QoSSustainability</w:t>
            </w:r>
            <w:proofErr w:type="spellEnd"/>
          </w:p>
        </w:tc>
      </w:tr>
      <w:tr w:rsidR="00582487" w14:paraId="112449FE"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609250A" w14:textId="77777777" w:rsidR="00582487" w:rsidRDefault="00582487" w:rsidP="00517C9D">
            <w:pPr>
              <w:pStyle w:val="TAL"/>
              <w:rPr>
                <w:lang w:eastAsia="zh-CN"/>
              </w:rPr>
            </w:pPr>
            <w:proofErr w:type="spellStart"/>
            <w:r>
              <w:t>ThresholdLevel</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7DEC108" w14:textId="77777777" w:rsidR="00582487" w:rsidRDefault="00582487" w:rsidP="00517C9D">
            <w:pPr>
              <w:pStyle w:val="TAL"/>
            </w:pPr>
            <w:r>
              <w:t>5.1.6.2.30</w:t>
            </w:r>
          </w:p>
        </w:tc>
        <w:tc>
          <w:tcPr>
            <w:tcW w:w="2666" w:type="dxa"/>
            <w:gridSpan w:val="2"/>
            <w:tcBorders>
              <w:top w:val="single" w:sz="4" w:space="0" w:color="auto"/>
              <w:left w:val="single" w:sz="4" w:space="0" w:color="auto"/>
              <w:bottom w:val="single" w:sz="4" w:space="0" w:color="auto"/>
              <w:right w:val="single" w:sz="4" w:space="0" w:color="auto"/>
            </w:tcBorders>
          </w:tcPr>
          <w:p w14:paraId="47A025EC" w14:textId="77777777" w:rsidR="00582487" w:rsidRDefault="00582487" w:rsidP="00517C9D">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65DBBCA7" w14:textId="77777777" w:rsidR="00582487" w:rsidRDefault="00582487" w:rsidP="00517C9D">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39E13E6A" w14:textId="77777777" w:rsidR="00582487" w:rsidRDefault="00582487" w:rsidP="00517C9D">
            <w:pPr>
              <w:keepNext/>
              <w:keepLines/>
              <w:spacing w:after="0"/>
              <w:rPr>
                <w:rFonts w:ascii="Arial" w:hAnsi="Arial"/>
                <w:sz w:val="18"/>
              </w:rPr>
            </w:pPr>
            <w:proofErr w:type="spellStart"/>
            <w:r>
              <w:rPr>
                <w:rFonts w:ascii="Arial" w:hAnsi="Arial"/>
                <w:sz w:val="18"/>
                <w:lang w:eastAsia="zh-CN"/>
              </w:rPr>
              <w:t>NfLoad</w:t>
            </w:r>
            <w:proofErr w:type="spellEnd"/>
          </w:p>
        </w:tc>
      </w:tr>
      <w:tr w:rsidR="00582487" w14:paraId="66E365DB"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83754D0" w14:textId="77777777" w:rsidR="00582487" w:rsidRDefault="00582487" w:rsidP="00517C9D">
            <w:pPr>
              <w:pStyle w:val="TAL"/>
            </w:pPr>
            <w:proofErr w:type="spellStart"/>
            <w:r>
              <w:rPr>
                <w:rFonts w:hint="eastAsia"/>
                <w:lang w:eastAsia="zh-CN"/>
              </w:rPr>
              <w:t>T</w:t>
            </w:r>
            <w:r>
              <w:rPr>
                <w:lang w:eastAsia="zh-CN"/>
              </w:rPr>
              <w:t>imeUnit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DBD8A9A" w14:textId="77777777" w:rsidR="00582487" w:rsidRDefault="00582487" w:rsidP="00517C9D">
            <w:pPr>
              <w:pStyle w:val="TAL"/>
            </w:pPr>
            <w:r>
              <w:rPr>
                <w:rFonts w:hint="eastAsia"/>
                <w:lang w:eastAsia="zh-CN"/>
              </w:rPr>
              <w:t>5</w:t>
            </w:r>
            <w:r>
              <w:rPr>
                <w:lang w:eastAsia="zh-CN"/>
              </w:rPr>
              <w:t>.1.6.3.9</w:t>
            </w:r>
          </w:p>
        </w:tc>
        <w:tc>
          <w:tcPr>
            <w:tcW w:w="2666" w:type="dxa"/>
            <w:gridSpan w:val="2"/>
            <w:tcBorders>
              <w:top w:val="single" w:sz="4" w:space="0" w:color="auto"/>
              <w:left w:val="single" w:sz="4" w:space="0" w:color="auto"/>
              <w:bottom w:val="single" w:sz="4" w:space="0" w:color="auto"/>
              <w:right w:val="single" w:sz="4" w:space="0" w:color="auto"/>
            </w:tcBorders>
          </w:tcPr>
          <w:p w14:paraId="2B7B0406" w14:textId="77777777" w:rsidR="00582487" w:rsidRDefault="00582487" w:rsidP="00517C9D">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95617FF" w14:textId="77777777" w:rsidR="00582487" w:rsidRDefault="00582487" w:rsidP="00517C9D">
            <w:pPr>
              <w:keepNext/>
              <w:keepLines/>
              <w:spacing w:after="0"/>
              <w:rPr>
                <w:rFonts w:ascii="Arial" w:hAnsi="Arial"/>
                <w:sz w:val="18"/>
                <w:lang w:eastAsia="zh-CN"/>
              </w:rPr>
            </w:pPr>
            <w:proofErr w:type="spellStart"/>
            <w:r>
              <w:rPr>
                <w:rFonts w:ascii="Arial" w:hAnsi="Arial"/>
                <w:sz w:val="18"/>
              </w:rPr>
              <w:t>QoSSustainability</w:t>
            </w:r>
            <w:proofErr w:type="spellEnd"/>
          </w:p>
        </w:tc>
      </w:tr>
      <w:tr w:rsidR="00582487" w14:paraId="71CA72F7"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CC762B1" w14:textId="77777777" w:rsidR="00582487" w:rsidRDefault="00582487" w:rsidP="00517C9D">
            <w:pPr>
              <w:pStyle w:val="TAL"/>
              <w:rPr>
                <w:lang w:eastAsia="zh-CN"/>
              </w:rPr>
            </w:pPr>
            <w:proofErr w:type="spellStart"/>
            <w:r>
              <w:rPr>
                <w:lang w:eastAsia="zh-CN"/>
              </w:rPr>
              <w:t>TrafficCharacterization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821FBDD" w14:textId="77777777" w:rsidR="00582487" w:rsidRDefault="00582487" w:rsidP="00517C9D">
            <w:pPr>
              <w:pStyle w:val="TAL"/>
              <w:rPr>
                <w:lang w:eastAsia="zh-CN"/>
              </w:rPr>
            </w:pPr>
            <w:r>
              <w:rPr>
                <w:lang w:eastAsia="zh-CN"/>
              </w:rPr>
              <w:t>5.1.6.2.14</w:t>
            </w:r>
          </w:p>
        </w:tc>
        <w:tc>
          <w:tcPr>
            <w:tcW w:w="2666" w:type="dxa"/>
            <w:gridSpan w:val="2"/>
            <w:tcBorders>
              <w:top w:val="single" w:sz="4" w:space="0" w:color="auto"/>
              <w:left w:val="single" w:sz="4" w:space="0" w:color="auto"/>
              <w:bottom w:val="single" w:sz="4" w:space="0" w:color="auto"/>
              <w:right w:val="single" w:sz="4" w:space="0" w:color="auto"/>
            </w:tcBorders>
          </w:tcPr>
          <w:p w14:paraId="5AC825C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B5E0AA0" w14:textId="77777777" w:rsidR="00582487" w:rsidRDefault="00582487" w:rsidP="00517C9D">
            <w:pPr>
              <w:pStyle w:val="TAL"/>
              <w:rPr>
                <w:rFonts w:cs="Arial"/>
                <w:szCs w:val="18"/>
              </w:rPr>
            </w:pPr>
            <w:proofErr w:type="spellStart"/>
            <w:r>
              <w:rPr>
                <w:rFonts w:cs="Arial"/>
                <w:szCs w:val="18"/>
              </w:rPr>
              <w:t>UeCommunication</w:t>
            </w:r>
            <w:proofErr w:type="spellEnd"/>
          </w:p>
        </w:tc>
      </w:tr>
      <w:tr w:rsidR="00582487" w14:paraId="6E3324B5"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A95B92" w14:textId="77777777" w:rsidR="00582487" w:rsidRDefault="00582487" w:rsidP="00517C9D">
            <w:pPr>
              <w:pStyle w:val="TAL"/>
              <w:rPr>
                <w:lang w:eastAsia="zh-CN"/>
              </w:rPr>
            </w:pPr>
            <w:proofErr w:type="spellStart"/>
            <w:r w:rsidRPr="00AD58FB">
              <w:t>TopApplication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22AFB55" w14:textId="77777777" w:rsidR="00582487" w:rsidRDefault="00582487" w:rsidP="00517C9D">
            <w:pPr>
              <w:pStyle w:val="TAL"/>
              <w:rPr>
                <w:lang w:eastAsia="zh-CN"/>
              </w:rPr>
            </w:pPr>
            <w:r w:rsidRPr="00AD58FB">
              <w:t>5.1.6.2.</w:t>
            </w:r>
            <w:r>
              <w:t>39</w:t>
            </w:r>
          </w:p>
        </w:tc>
        <w:tc>
          <w:tcPr>
            <w:tcW w:w="2666" w:type="dxa"/>
            <w:gridSpan w:val="2"/>
            <w:tcBorders>
              <w:top w:val="single" w:sz="4" w:space="0" w:color="auto"/>
              <w:left w:val="single" w:sz="4" w:space="0" w:color="auto"/>
              <w:bottom w:val="single" w:sz="4" w:space="0" w:color="auto"/>
              <w:right w:val="single" w:sz="4" w:space="0" w:color="auto"/>
            </w:tcBorders>
          </w:tcPr>
          <w:p w14:paraId="05F8B922" w14:textId="77777777" w:rsidR="00582487" w:rsidRDefault="00582487" w:rsidP="00517C9D">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31E30B3E" w14:textId="77777777" w:rsidR="00582487" w:rsidRDefault="00582487" w:rsidP="00517C9D">
            <w:pPr>
              <w:pStyle w:val="TAL"/>
              <w:rPr>
                <w:rFonts w:cs="Arial"/>
                <w:szCs w:val="18"/>
              </w:rPr>
            </w:pPr>
            <w:proofErr w:type="spellStart"/>
            <w:r w:rsidRPr="00AD58FB">
              <w:t>UserDataCongestionExt</w:t>
            </w:r>
            <w:proofErr w:type="spellEnd"/>
          </w:p>
        </w:tc>
      </w:tr>
      <w:tr w:rsidR="00582487" w14:paraId="2E12B26B"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B143621" w14:textId="77777777" w:rsidR="00582487" w:rsidRDefault="00582487" w:rsidP="00517C9D">
            <w:pPr>
              <w:pStyle w:val="TAL"/>
              <w:rPr>
                <w:lang w:eastAsia="zh-CN"/>
              </w:rPr>
            </w:pPr>
            <w:proofErr w:type="spellStart"/>
            <w:r>
              <w:rPr>
                <w:lang w:eastAsia="zh-CN"/>
              </w:rPr>
              <w:t>UeCommunication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16D6BEE" w14:textId="77777777" w:rsidR="00582487" w:rsidRDefault="00582487" w:rsidP="00517C9D">
            <w:pPr>
              <w:pStyle w:val="TAL"/>
              <w:rPr>
                <w:lang w:eastAsia="zh-CN"/>
              </w:rPr>
            </w:pPr>
            <w:r>
              <w:rPr>
                <w:lang w:eastAsia="zh-CN"/>
              </w:rPr>
              <w:t>5.1.6.2.13</w:t>
            </w:r>
          </w:p>
        </w:tc>
        <w:tc>
          <w:tcPr>
            <w:tcW w:w="2666" w:type="dxa"/>
            <w:gridSpan w:val="2"/>
            <w:tcBorders>
              <w:top w:val="single" w:sz="4" w:space="0" w:color="auto"/>
              <w:left w:val="single" w:sz="4" w:space="0" w:color="auto"/>
              <w:bottom w:val="single" w:sz="4" w:space="0" w:color="auto"/>
              <w:right w:val="single" w:sz="4" w:space="0" w:color="auto"/>
            </w:tcBorders>
          </w:tcPr>
          <w:p w14:paraId="2DD23811"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4BDBD43" w14:textId="77777777" w:rsidR="00582487" w:rsidRDefault="00582487" w:rsidP="00517C9D">
            <w:pPr>
              <w:pStyle w:val="TAL"/>
              <w:rPr>
                <w:rFonts w:cs="Arial"/>
                <w:szCs w:val="18"/>
              </w:rPr>
            </w:pPr>
            <w:proofErr w:type="spellStart"/>
            <w:r>
              <w:rPr>
                <w:rFonts w:cs="Arial"/>
                <w:szCs w:val="18"/>
              </w:rPr>
              <w:t>UeCommunication</w:t>
            </w:r>
            <w:proofErr w:type="spellEnd"/>
          </w:p>
        </w:tc>
      </w:tr>
      <w:tr w:rsidR="00582487" w14:paraId="56025517"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E538F1C" w14:textId="77777777" w:rsidR="00582487" w:rsidRDefault="00582487" w:rsidP="00517C9D">
            <w:pPr>
              <w:pStyle w:val="TAL"/>
              <w:rPr>
                <w:lang w:eastAsia="zh-CN"/>
              </w:rPr>
            </w:pPr>
            <w:proofErr w:type="spellStart"/>
            <w:r>
              <w:rPr>
                <w:lang w:eastAsia="zh-CN"/>
              </w:rPr>
              <w:t>UeMobility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6A5EFA8" w14:textId="77777777" w:rsidR="00582487" w:rsidRDefault="00582487" w:rsidP="00517C9D">
            <w:pPr>
              <w:pStyle w:val="TAL"/>
              <w:rPr>
                <w:lang w:eastAsia="zh-CN"/>
              </w:rPr>
            </w:pPr>
            <w:r>
              <w:rPr>
                <w:lang w:eastAsia="zh-CN"/>
              </w:rPr>
              <w:t>5.1.6.2.10</w:t>
            </w:r>
          </w:p>
        </w:tc>
        <w:tc>
          <w:tcPr>
            <w:tcW w:w="2666" w:type="dxa"/>
            <w:gridSpan w:val="2"/>
            <w:tcBorders>
              <w:top w:val="single" w:sz="4" w:space="0" w:color="auto"/>
              <w:left w:val="single" w:sz="4" w:space="0" w:color="auto"/>
              <w:bottom w:val="single" w:sz="4" w:space="0" w:color="auto"/>
              <w:right w:val="single" w:sz="4" w:space="0" w:color="auto"/>
            </w:tcBorders>
          </w:tcPr>
          <w:p w14:paraId="26E7A246" w14:textId="77777777" w:rsidR="00582487" w:rsidRDefault="00582487" w:rsidP="00517C9D">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F4931A5" w14:textId="77777777" w:rsidR="00582487" w:rsidRDefault="00582487" w:rsidP="00517C9D">
            <w:pPr>
              <w:pStyle w:val="TAL"/>
              <w:rPr>
                <w:rFonts w:cs="Arial"/>
                <w:szCs w:val="18"/>
              </w:rPr>
            </w:pPr>
            <w:proofErr w:type="spellStart"/>
            <w:r>
              <w:rPr>
                <w:rFonts w:cs="Arial"/>
                <w:szCs w:val="18"/>
              </w:rPr>
              <w:t>UeMobility</w:t>
            </w:r>
            <w:proofErr w:type="spellEnd"/>
          </w:p>
        </w:tc>
      </w:tr>
      <w:tr w:rsidR="00582487" w14:paraId="2E41A8C3" w14:textId="77777777" w:rsidTr="00517C9D">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2873E81" w14:textId="77777777" w:rsidR="00582487" w:rsidRDefault="00582487" w:rsidP="00517C9D">
            <w:pPr>
              <w:pStyle w:val="TAL"/>
            </w:pPr>
            <w:proofErr w:type="spellStart"/>
            <w:r>
              <w:t>UserDataCongestionInfo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975AAF7" w14:textId="77777777" w:rsidR="00582487" w:rsidRDefault="00582487" w:rsidP="00517C9D">
            <w:pPr>
              <w:pStyle w:val="TAL"/>
              <w:rPr>
                <w:lang w:eastAsia="zh-CN"/>
              </w:rPr>
            </w:pPr>
            <w:r>
              <w:t>5.1.6.2.17</w:t>
            </w:r>
          </w:p>
        </w:tc>
        <w:tc>
          <w:tcPr>
            <w:tcW w:w="2666" w:type="dxa"/>
            <w:gridSpan w:val="2"/>
            <w:tcBorders>
              <w:top w:val="single" w:sz="4" w:space="0" w:color="auto"/>
              <w:left w:val="single" w:sz="4" w:space="0" w:color="auto"/>
              <w:bottom w:val="single" w:sz="4" w:space="0" w:color="auto"/>
              <w:right w:val="single" w:sz="4" w:space="0" w:color="auto"/>
            </w:tcBorders>
          </w:tcPr>
          <w:p w14:paraId="022C7FE1" w14:textId="77777777" w:rsidR="00582487" w:rsidRDefault="00582487" w:rsidP="00517C9D">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00328C6C" w14:textId="77777777" w:rsidR="00582487" w:rsidRDefault="00582487" w:rsidP="00517C9D">
            <w:pPr>
              <w:pStyle w:val="TAL"/>
              <w:rPr>
                <w:rFonts w:cs="Arial"/>
                <w:szCs w:val="18"/>
              </w:rPr>
            </w:pPr>
            <w:proofErr w:type="spellStart"/>
            <w:r>
              <w:t>UserDataCongestion</w:t>
            </w:r>
            <w:proofErr w:type="spellEnd"/>
          </w:p>
        </w:tc>
      </w:tr>
    </w:tbl>
    <w:p w14:paraId="27F3FAAE" w14:textId="77777777" w:rsidR="00582487" w:rsidRDefault="00582487" w:rsidP="00582487"/>
    <w:p w14:paraId="55E4B77B" w14:textId="77777777" w:rsidR="00582487" w:rsidRDefault="00582487" w:rsidP="00582487">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425FD475" w14:textId="77777777" w:rsidR="00582487" w:rsidRDefault="00582487" w:rsidP="00582487">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582487" w14:paraId="673EBAAD"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66601F" w14:textId="77777777" w:rsidR="00582487" w:rsidRDefault="00582487" w:rsidP="00517C9D">
            <w:pPr>
              <w:pStyle w:val="TAH"/>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F827A5F" w14:textId="77777777" w:rsidR="00582487" w:rsidRDefault="00582487" w:rsidP="00517C9D">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B9D8B1E" w14:textId="77777777" w:rsidR="00582487" w:rsidRDefault="00582487" w:rsidP="00517C9D">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75EEDA6F" w14:textId="77777777" w:rsidR="00582487" w:rsidRDefault="00582487" w:rsidP="00517C9D">
            <w:pPr>
              <w:pStyle w:val="TAH"/>
            </w:pPr>
            <w:r>
              <w:t>Applicability</w:t>
            </w:r>
          </w:p>
        </w:tc>
      </w:tr>
      <w:tr w:rsidR="00582487" w14:paraId="295A31C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C8C5D7B" w14:textId="77777777" w:rsidR="00582487" w:rsidRDefault="00582487" w:rsidP="00517C9D">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tcPr>
          <w:p w14:paraId="5FEB2155" w14:textId="77777777" w:rsidR="00582487" w:rsidRDefault="00582487" w:rsidP="00517C9D">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5A6A9836" w14:textId="77777777" w:rsidR="00582487" w:rsidRDefault="00582487" w:rsidP="00517C9D">
            <w:pPr>
              <w:pStyle w:val="TAL"/>
              <w:rPr>
                <w:lang w:eastAsia="zh-CN"/>
              </w:rPr>
            </w:pPr>
            <w:r>
              <w:rPr>
                <w:lang w:eastAsia="zh-CN"/>
              </w:rPr>
              <w:t>Identifies the 5G QoS identifier</w:t>
            </w:r>
          </w:p>
        </w:tc>
        <w:tc>
          <w:tcPr>
            <w:tcW w:w="1877" w:type="dxa"/>
            <w:gridSpan w:val="2"/>
            <w:tcBorders>
              <w:top w:val="single" w:sz="4" w:space="0" w:color="auto"/>
              <w:left w:val="single" w:sz="4" w:space="0" w:color="auto"/>
              <w:bottom w:val="single" w:sz="4" w:space="0" w:color="auto"/>
              <w:right w:val="single" w:sz="4" w:space="0" w:color="auto"/>
            </w:tcBorders>
          </w:tcPr>
          <w:p w14:paraId="465E43C2" w14:textId="77777777" w:rsidR="00582487" w:rsidRDefault="00582487" w:rsidP="00517C9D">
            <w:pPr>
              <w:pStyle w:val="TAL"/>
              <w:rPr>
                <w:rFonts w:eastAsia="Batang"/>
              </w:rPr>
            </w:pPr>
            <w:proofErr w:type="spellStart"/>
            <w:r>
              <w:rPr>
                <w:rFonts w:eastAsia="Batang"/>
              </w:rPr>
              <w:t>QoSSustainability</w:t>
            </w:r>
            <w:proofErr w:type="spellEnd"/>
          </w:p>
        </w:tc>
      </w:tr>
      <w:tr w:rsidR="00582487" w14:paraId="1328AC5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434AA5D" w14:textId="77777777" w:rsidR="00582487" w:rsidRDefault="00582487" w:rsidP="00517C9D">
            <w:pPr>
              <w:pStyle w:val="TAL"/>
            </w:pPr>
            <w:proofErr w:type="spellStart"/>
            <w:r>
              <w:t>ApplicationId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3786A0E" w14:textId="77777777" w:rsidR="00582487" w:rsidRDefault="00582487" w:rsidP="00517C9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D8984BB" w14:textId="77777777" w:rsidR="00582487" w:rsidRDefault="00582487" w:rsidP="00517C9D">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tcPr>
          <w:p w14:paraId="4FB5FEA2"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13F65AB4"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UeCommunication</w:t>
            </w:r>
            <w:proofErr w:type="spellEnd"/>
          </w:p>
          <w:p w14:paraId="6D027AAA" w14:textId="77777777" w:rsidR="00582487" w:rsidRDefault="00582487" w:rsidP="00517C9D">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582487" w14:paraId="6B40889E"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A6864B1" w14:textId="77777777" w:rsidR="00582487" w:rsidRDefault="00582487" w:rsidP="00517C9D">
            <w:pPr>
              <w:pStyle w:val="TAL"/>
            </w:pPr>
            <w:proofErr w:type="spellStart"/>
            <w:r>
              <w:t>BitRate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1EBA109" w14:textId="77777777" w:rsidR="00582487" w:rsidRDefault="00582487" w:rsidP="00517C9D">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78D9BBB" w14:textId="77777777" w:rsidR="00582487" w:rsidRDefault="00582487" w:rsidP="00517C9D">
            <w:pPr>
              <w:pStyle w:val="TAL"/>
              <w:rPr>
                <w:rFonts w:cs="Arial"/>
                <w:szCs w:val="18"/>
                <w:lang w:eastAsia="zh-CN"/>
              </w:rPr>
            </w:pPr>
            <w:r>
              <w:rPr>
                <w:rFonts w:cs="Arial"/>
                <w:szCs w:val="18"/>
                <w:lang w:eastAsia="zh-CN"/>
              </w:rPr>
              <w:t>String representing a bit rate that shall be formatted as follows:</w:t>
            </w:r>
          </w:p>
          <w:p w14:paraId="4E9C1705" w14:textId="77777777" w:rsidR="00582487" w:rsidRDefault="00582487" w:rsidP="00517C9D">
            <w:pPr>
              <w:pStyle w:val="TAL"/>
              <w:rPr>
                <w:rFonts w:cs="Arial"/>
                <w:szCs w:val="18"/>
                <w:lang w:eastAsia="zh-CN"/>
              </w:rPr>
            </w:pPr>
          </w:p>
          <w:p w14:paraId="552BFC99" w14:textId="77777777" w:rsidR="00582487" w:rsidRDefault="00582487" w:rsidP="00517C9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38654FF" w14:textId="77777777" w:rsidR="00582487" w:rsidRDefault="00582487" w:rsidP="00517C9D">
            <w:pPr>
              <w:pStyle w:val="TAL"/>
              <w:rPr>
                <w:rFonts w:cs="Arial"/>
                <w:szCs w:val="18"/>
                <w:lang w:eastAsia="zh-CN"/>
              </w:rPr>
            </w:pPr>
            <w:r>
              <w:rPr>
                <w:rFonts w:cs="Arial"/>
                <w:szCs w:val="18"/>
                <w:lang w:eastAsia="zh-CN"/>
              </w:rPr>
              <w:t xml:space="preserve">Examples: </w:t>
            </w:r>
          </w:p>
          <w:p w14:paraId="23778531" w14:textId="77777777" w:rsidR="00582487" w:rsidRDefault="00582487" w:rsidP="00517C9D">
            <w:pPr>
              <w:pStyle w:val="TAL"/>
              <w:rPr>
                <w:rFonts w:cs="Arial"/>
                <w:szCs w:val="18"/>
                <w:lang w:eastAsia="zh-CN"/>
              </w:rPr>
            </w:pPr>
            <w:r>
              <w:rPr>
                <w:rFonts w:cs="Arial"/>
                <w:szCs w:val="18"/>
                <w:lang w:eastAsia="zh-CN"/>
              </w:rPr>
              <w:t>"125 Mbps", "0.125 Gbps", "125000 Kbps".</w:t>
            </w:r>
          </w:p>
        </w:tc>
        <w:tc>
          <w:tcPr>
            <w:tcW w:w="1877" w:type="dxa"/>
            <w:gridSpan w:val="2"/>
            <w:tcBorders>
              <w:top w:val="single" w:sz="4" w:space="0" w:color="auto"/>
              <w:left w:val="single" w:sz="4" w:space="0" w:color="auto"/>
              <w:bottom w:val="single" w:sz="4" w:space="0" w:color="auto"/>
              <w:right w:val="single" w:sz="4" w:space="0" w:color="auto"/>
            </w:tcBorders>
          </w:tcPr>
          <w:p w14:paraId="3B3D7860"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03FD0F8"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582487" w14:paraId="1F35469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5C5FD07" w14:textId="77777777" w:rsidR="00582487" w:rsidRDefault="00582487" w:rsidP="00517C9D">
            <w:pPr>
              <w:pStyle w:val="TAL"/>
            </w:pPr>
            <w:proofErr w:type="spellStart"/>
            <w:r>
              <w:t>DateTime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788B11D" w14:textId="77777777" w:rsidR="00582487" w:rsidRDefault="00582487" w:rsidP="00517C9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1FF6886" w14:textId="77777777" w:rsidR="00582487" w:rsidRDefault="00582487" w:rsidP="00517C9D">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0E599EFF" w14:textId="77777777" w:rsidR="00582487" w:rsidRDefault="00582487" w:rsidP="00517C9D">
            <w:pPr>
              <w:keepNext/>
              <w:keepLines/>
              <w:spacing w:after="0"/>
              <w:rPr>
                <w:rFonts w:ascii="Arial" w:hAnsi="Arial" w:cs="Arial"/>
                <w:sz w:val="18"/>
                <w:szCs w:val="18"/>
              </w:rPr>
            </w:pPr>
          </w:p>
        </w:tc>
      </w:tr>
      <w:tr w:rsidR="00582487" w14:paraId="4E873ABC"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9E22AA1" w14:textId="77777777" w:rsidR="00582487" w:rsidRDefault="00582487" w:rsidP="00517C9D">
            <w:pPr>
              <w:pStyle w:val="TAL"/>
            </w:pPr>
            <w:proofErr w:type="spellStart"/>
            <w:r>
              <w:t>Dnai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48A5487" w14:textId="77777777" w:rsidR="00582487" w:rsidRDefault="00582487" w:rsidP="00517C9D">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D9AA6A" w14:textId="77777777" w:rsidR="00582487" w:rsidRDefault="00582487" w:rsidP="00517C9D">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tcPr>
          <w:p w14:paraId="0E6B8984" w14:textId="77777777" w:rsidR="00582487" w:rsidRDefault="00582487" w:rsidP="00517C9D">
            <w:pPr>
              <w:pStyle w:val="TAL"/>
              <w:rPr>
                <w:rFonts w:eastAsia="Batang"/>
              </w:rPr>
            </w:pPr>
            <w:proofErr w:type="spellStart"/>
            <w:r>
              <w:t>ServiceExperience</w:t>
            </w:r>
            <w:proofErr w:type="spellEnd"/>
          </w:p>
        </w:tc>
      </w:tr>
      <w:tr w:rsidR="00582487" w14:paraId="14431247"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4E51776" w14:textId="77777777" w:rsidR="00582487" w:rsidRDefault="00582487" w:rsidP="00517C9D">
            <w:pPr>
              <w:pStyle w:val="TAL"/>
            </w:pPr>
            <w:proofErr w:type="spellStart"/>
            <w:r>
              <w:rPr>
                <w:rFonts w:hint="eastAsia"/>
              </w:rPr>
              <w:t>D</w:t>
            </w:r>
            <w:r>
              <w:t>nn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3C1E98D" w14:textId="77777777" w:rsidR="00582487" w:rsidRDefault="00582487" w:rsidP="00517C9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1299E56" w14:textId="77777777" w:rsidR="00582487" w:rsidRDefault="00582487" w:rsidP="00517C9D">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tcPr>
          <w:p w14:paraId="44AC3A75"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E4B85F4" w14:textId="77777777" w:rsidR="00582487" w:rsidRDefault="00582487" w:rsidP="00517C9D">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525EA740" w14:textId="77777777" w:rsidR="00582487" w:rsidRDefault="00582487" w:rsidP="00517C9D">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582487" w14:paraId="26F87156"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C20E0F7" w14:textId="77777777" w:rsidR="00582487" w:rsidRDefault="00582487" w:rsidP="00517C9D">
            <w:pPr>
              <w:pStyle w:val="TAL"/>
            </w:pPr>
            <w:proofErr w:type="spellStart"/>
            <w:r>
              <w:t>DurationSec</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4636641"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456B5A3"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D8308E0" w14:textId="77777777" w:rsidR="00582487" w:rsidRDefault="00582487" w:rsidP="00517C9D">
            <w:pPr>
              <w:pStyle w:val="TAL"/>
              <w:rPr>
                <w:rFonts w:cs="Arial"/>
                <w:szCs w:val="18"/>
              </w:rPr>
            </w:pPr>
          </w:p>
        </w:tc>
      </w:tr>
      <w:tr w:rsidR="00582487" w14:paraId="5C3ED9B0"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420C2BE" w14:textId="77777777" w:rsidR="00582487" w:rsidRDefault="00582487" w:rsidP="00517C9D">
            <w:pPr>
              <w:pStyle w:val="TAL"/>
            </w:pPr>
            <w:proofErr w:type="spellStart"/>
            <w:r>
              <w:t>EthFlowDescription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7DBA5FA" w14:textId="77777777" w:rsidR="00582487" w:rsidRDefault="00582487" w:rsidP="00517C9D">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607B2F13"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0C9E223" w14:textId="77777777" w:rsidR="00582487" w:rsidRDefault="00582487" w:rsidP="00517C9D">
            <w:pPr>
              <w:pStyle w:val="TAL"/>
              <w:rPr>
                <w:rFonts w:cs="Arial"/>
                <w:szCs w:val="18"/>
              </w:rPr>
            </w:pPr>
            <w:proofErr w:type="spellStart"/>
            <w:r>
              <w:rPr>
                <w:rFonts w:cs="Arial"/>
                <w:szCs w:val="18"/>
              </w:rPr>
              <w:t>UeCommunication</w:t>
            </w:r>
            <w:proofErr w:type="spellEnd"/>
          </w:p>
          <w:p w14:paraId="0BF54AAF"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0264B6A6"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2322507" w14:textId="77777777" w:rsidR="00582487" w:rsidRDefault="00582487" w:rsidP="00517C9D">
            <w:pPr>
              <w:pStyle w:val="TAL"/>
            </w:pPr>
            <w:proofErr w:type="spellStart"/>
            <w:r>
              <w:t>ExpectedUeBehaviourData</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8C3738F" w14:textId="77777777" w:rsidR="00582487" w:rsidRDefault="00582487" w:rsidP="00517C9D">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4D34EBB9"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243E995" w14:textId="77777777" w:rsidR="00582487" w:rsidRDefault="00582487" w:rsidP="00517C9D">
            <w:pPr>
              <w:pStyle w:val="TAL"/>
              <w:rPr>
                <w:rFonts w:cs="Arial"/>
                <w:szCs w:val="18"/>
              </w:rPr>
            </w:pPr>
            <w:proofErr w:type="spellStart"/>
            <w:r>
              <w:t>AbnormalBehaviour</w:t>
            </w:r>
            <w:proofErr w:type="spellEnd"/>
          </w:p>
        </w:tc>
      </w:tr>
      <w:tr w:rsidR="00582487" w14:paraId="6961A320"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CBFB6A7" w14:textId="77777777" w:rsidR="00582487" w:rsidRDefault="00582487" w:rsidP="00517C9D">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tcPr>
          <w:p w14:paraId="11CF05EC"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E22F83D"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E9A1D45" w14:textId="77777777" w:rsidR="00582487" w:rsidRDefault="00582487" w:rsidP="00517C9D">
            <w:pPr>
              <w:pStyle w:val="TAL"/>
              <w:rPr>
                <w:rFonts w:cs="Arial"/>
                <w:szCs w:val="18"/>
              </w:rPr>
            </w:pPr>
          </w:p>
        </w:tc>
      </w:tr>
      <w:tr w:rsidR="00582487" w14:paraId="2DC0F93F"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1BBF244" w14:textId="77777777" w:rsidR="00582487" w:rsidRDefault="00582487" w:rsidP="00517C9D">
            <w:pPr>
              <w:pStyle w:val="TAL"/>
            </w:pPr>
            <w:proofErr w:type="spellStart"/>
            <w:r>
              <w:t>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24A0D46" w14:textId="77777777" w:rsidR="00582487" w:rsidRDefault="00582487" w:rsidP="00517C9D">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6DEBDF7D"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CE9ACEF" w14:textId="77777777" w:rsidR="00582487" w:rsidRDefault="00582487" w:rsidP="00517C9D">
            <w:pPr>
              <w:pStyle w:val="TAL"/>
              <w:rPr>
                <w:rFonts w:cs="Arial"/>
                <w:szCs w:val="18"/>
              </w:rPr>
            </w:pPr>
            <w:proofErr w:type="spellStart"/>
            <w:r>
              <w:rPr>
                <w:rFonts w:cs="Arial"/>
                <w:szCs w:val="18"/>
              </w:rPr>
              <w:t>UeCommunication</w:t>
            </w:r>
            <w:proofErr w:type="spellEnd"/>
          </w:p>
          <w:p w14:paraId="7B9C143A"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65DE48D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F26A93F" w14:textId="77777777" w:rsidR="00582487" w:rsidRDefault="00582487" w:rsidP="00517C9D">
            <w:pPr>
              <w:pStyle w:val="TAL"/>
            </w:pPr>
            <w:proofErr w:type="spellStart"/>
            <w:r w:rsidRPr="00D77804">
              <w:t>FlowInfo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937BB0A" w14:textId="77777777" w:rsidR="00582487" w:rsidRDefault="00582487" w:rsidP="00517C9D">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A0F50B7"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8984D67" w14:textId="77777777" w:rsidR="00582487" w:rsidRDefault="00582487" w:rsidP="00517C9D">
            <w:pPr>
              <w:pStyle w:val="TAL"/>
              <w:rPr>
                <w:rFonts w:cs="Arial"/>
                <w:szCs w:val="18"/>
              </w:rPr>
            </w:pPr>
            <w:proofErr w:type="spellStart"/>
            <w:r w:rsidRPr="00D77804">
              <w:t>UserDataCongestionExt</w:t>
            </w:r>
            <w:proofErr w:type="spellEnd"/>
          </w:p>
        </w:tc>
      </w:tr>
      <w:tr w:rsidR="00582487" w14:paraId="6D9B1E23"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B9DA445" w14:textId="77777777" w:rsidR="00582487" w:rsidRDefault="00582487" w:rsidP="00517C9D">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tcPr>
          <w:p w14:paraId="09B3B313"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DE9A8BB" w14:textId="77777777" w:rsidR="00582487" w:rsidRDefault="00582487" w:rsidP="00517C9D">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tcPr>
          <w:p w14:paraId="17FAFD0E" w14:textId="77777777" w:rsidR="00582487" w:rsidRDefault="00582487" w:rsidP="00517C9D">
            <w:pPr>
              <w:pStyle w:val="TAL"/>
              <w:rPr>
                <w:rFonts w:cs="Arial"/>
                <w:szCs w:val="18"/>
              </w:rPr>
            </w:pPr>
            <w:proofErr w:type="spellStart"/>
            <w:r>
              <w:rPr>
                <w:rFonts w:cs="Arial"/>
                <w:szCs w:val="18"/>
              </w:rPr>
              <w:t>UeMobility</w:t>
            </w:r>
            <w:proofErr w:type="spellEnd"/>
          </w:p>
          <w:p w14:paraId="12CAC3E0" w14:textId="77777777" w:rsidR="00582487" w:rsidRDefault="00582487" w:rsidP="00517C9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7C92E49" w14:textId="77777777" w:rsidR="00582487" w:rsidRDefault="00582487" w:rsidP="00517C9D">
            <w:pPr>
              <w:pStyle w:val="TAL"/>
              <w:rPr>
                <w:rFonts w:cs="Arial"/>
                <w:szCs w:val="18"/>
              </w:rPr>
            </w:pPr>
            <w:proofErr w:type="spellStart"/>
            <w:r>
              <w:rPr>
                <w:rFonts w:cs="Arial"/>
                <w:szCs w:val="18"/>
              </w:rPr>
              <w:t>AbnormalBehaviour</w:t>
            </w:r>
            <w:proofErr w:type="spellEnd"/>
          </w:p>
          <w:p w14:paraId="4C016C0D" w14:textId="77777777" w:rsidR="00582487" w:rsidRDefault="00582487" w:rsidP="00517C9D">
            <w:pPr>
              <w:pStyle w:val="TAL"/>
              <w:rPr>
                <w:rFonts w:cs="Arial"/>
                <w:szCs w:val="18"/>
              </w:rPr>
            </w:pPr>
            <w:proofErr w:type="spellStart"/>
            <w:r>
              <w:rPr>
                <w:rFonts w:cs="Arial"/>
                <w:szCs w:val="18"/>
              </w:rPr>
              <w:t>ServiceExperience</w:t>
            </w:r>
            <w:proofErr w:type="spellEnd"/>
          </w:p>
        </w:tc>
      </w:tr>
      <w:tr w:rsidR="00582487" w14:paraId="79F6F1AA"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2E028BC" w14:textId="77777777" w:rsidR="00582487" w:rsidRDefault="00582487" w:rsidP="00517C9D">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tcPr>
          <w:p w14:paraId="1C87B69A"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D74E0A1" w14:textId="77777777" w:rsidR="00582487" w:rsidRDefault="00582487" w:rsidP="00517C9D">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27DA3A2F" w14:textId="77777777" w:rsidR="00582487" w:rsidRDefault="00582487" w:rsidP="00517C9D">
            <w:pPr>
              <w:pStyle w:val="TAL"/>
              <w:rPr>
                <w:rFonts w:cs="Arial"/>
                <w:szCs w:val="18"/>
              </w:rPr>
            </w:pPr>
          </w:p>
        </w:tc>
      </w:tr>
      <w:tr w:rsidR="00582487" w14:paraId="15681831"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1A209BC" w14:textId="77777777" w:rsidR="00582487" w:rsidRDefault="00582487" w:rsidP="00517C9D">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tcPr>
          <w:p w14:paraId="105C3842"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CE6EFFA" w14:textId="77777777" w:rsidR="00582487" w:rsidRDefault="00582487" w:rsidP="00517C9D">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29125E9" w14:textId="77777777" w:rsidR="00582487" w:rsidRDefault="00582487" w:rsidP="00517C9D">
            <w:pPr>
              <w:pStyle w:val="TAL"/>
              <w:rPr>
                <w:rFonts w:cs="Arial"/>
                <w:szCs w:val="18"/>
              </w:rPr>
            </w:pPr>
          </w:p>
        </w:tc>
      </w:tr>
      <w:tr w:rsidR="00582487" w14:paraId="1C7D6CBF"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574BA49" w14:textId="77777777" w:rsidR="00582487" w:rsidRDefault="00582487" w:rsidP="00517C9D">
            <w:pPr>
              <w:pStyle w:val="TAL"/>
            </w:pPr>
            <w:proofErr w:type="spellStart"/>
            <w:r>
              <w:t>NetworkAreaInfo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A1B72FC" w14:textId="77777777" w:rsidR="00582487" w:rsidRDefault="00582487" w:rsidP="00517C9D">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0A17200A" w14:textId="77777777" w:rsidR="00582487" w:rsidRDefault="00582487" w:rsidP="00517C9D">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tcPr>
          <w:p w14:paraId="3434E817" w14:textId="77777777" w:rsidR="00582487" w:rsidRDefault="00582487" w:rsidP="00517C9D">
            <w:pPr>
              <w:pStyle w:val="TAL"/>
              <w:rPr>
                <w:rFonts w:eastAsia="Batang"/>
              </w:rPr>
            </w:pPr>
            <w:proofErr w:type="spellStart"/>
            <w:r>
              <w:rPr>
                <w:rFonts w:eastAsia="Batang"/>
              </w:rPr>
              <w:t>ServiceExperience</w:t>
            </w:r>
            <w:proofErr w:type="spellEnd"/>
          </w:p>
          <w:p w14:paraId="6CB886A1" w14:textId="77777777" w:rsidR="00582487" w:rsidRDefault="00582487" w:rsidP="00517C9D">
            <w:pPr>
              <w:pStyle w:val="TAL"/>
              <w:rPr>
                <w:rFonts w:cs="Arial"/>
                <w:szCs w:val="18"/>
              </w:rPr>
            </w:pPr>
            <w:proofErr w:type="spellStart"/>
            <w:r>
              <w:rPr>
                <w:rFonts w:cs="Arial"/>
                <w:szCs w:val="18"/>
              </w:rPr>
              <w:t>QoSSustainability</w:t>
            </w:r>
            <w:proofErr w:type="spellEnd"/>
          </w:p>
          <w:p w14:paraId="7E11CB3E" w14:textId="77777777" w:rsidR="00582487" w:rsidRDefault="00582487" w:rsidP="00517C9D">
            <w:pPr>
              <w:pStyle w:val="TAL"/>
              <w:rPr>
                <w:rFonts w:cs="Arial"/>
                <w:szCs w:val="18"/>
              </w:rPr>
            </w:pPr>
            <w:proofErr w:type="spellStart"/>
            <w:r>
              <w:rPr>
                <w:rFonts w:cs="Arial"/>
                <w:szCs w:val="18"/>
              </w:rPr>
              <w:t>AbnormalBehaviour</w:t>
            </w:r>
            <w:proofErr w:type="spellEnd"/>
          </w:p>
          <w:p w14:paraId="0BAEF400" w14:textId="77777777" w:rsidR="00582487" w:rsidRDefault="00582487" w:rsidP="00517C9D">
            <w:pPr>
              <w:pStyle w:val="TAL"/>
              <w:rPr>
                <w:rFonts w:cs="Arial"/>
                <w:szCs w:val="18"/>
              </w:rPr>
            </w:pPr>
            <w:proofErr w:type="spellStart"/>
            <w:r>
              <w:rPr>
                <w:rFonts w:cs="Arial"/>
                <w:szCs w:val="18"/>
              </w:rPr>
              <w:t>UeMobility</w:t>
            </w:r>
            <w:proofErr w:type="spellEnd"/>
          </w:p>
          <w:p w14:paraId="51D35BD2" w14:textId="77777777" w:rsidR="00582487" w:rsidRDefault="00582487" w:rsidP="00517C9D">
            <w:pPr>
              <w:pStyle w:val="TAL"/>
              <w:rPr>
                <w:rFonts w:cs="Arial"/>
                <w:szCs w:val="18"/>
              </w:rPr>
            </w:pPr>
            <w:proofErr w:type="spellStart"/>
            <w:r>
              <w:rPr>
                <w:rFonts w:cs="Arial"/>
                <w:szCs w:val="18"/>
              </w:rPr>
              <w:t>UserDataCongestion</w:t>
            </w:r>
            <w:proofErr w:type="spellEnd"/>
          </w:p>
          <w:p w14:paraId="34766D7E" w14:textId="77777777" w:rsidR="00582487" w:rsidRPr="005D28F0" w:rsidRDefault="00582487" w:rsidP="00517C9D">
            <w:pPr>
              <w:pStyle w:val="TAL"/>
              <w:rPr>
                <w:rFonts w:cs="Arial"/>
                <w:szCs w:val="18"/>
              </w:rPr>
            </w:pPr>
            <w:proofErr w:type="spellStart"/>
            <w:r>
              <w:rPr>
                <w:rFonts w:cs="Arial"/>
                <w:szCs w:val="18"/>
              </w:rPr>
              <w:t>NetworkPerformance</w:t>
            </w:r>
            <w:proofErr w:type="spellEnd"/>
            <w:r>
              <w:t xml:space="preserve"> </w:t>
            </w:r>
          </w:p>
          <w:p w14:paraId="3E534B52" w14:textId="77777777" w:rsidR="00582487" w:rsidRDefault="00582487" w:rsidP="00517C9D">
            <w:pPr>
              <w:pStyle w:val="TAL"/>
              <w:rPr>
                <w:rFonts w:cs="Arial"/>
                <w:szCs w:val="18"/>
              </w:rPr>
            </w:pPr>
            <w:proofErr w:type="spellStart"/>
            <w:r w:rsidRPr="005D28F0">
              <w:rPr>
                <w:rFonts w:cs="Arial"/>
                <w:szCs w:val="18"/>
              </w:rPr>
              <w:t>NsiLoad</w:t>
            </w:r>
            <w:r>
              <w:rPr>
                <w:rFonts w:cs="Arial"/>
                <w:szCs w:val="18"/>
              </w:rPr>
              <w:t>Ext</w:t>
            </w:r>
            <w:proofErr w:type="spellEnd"/>
          </w:p>
        </w:tc>
      </w:tr>
      <w:tr w:rsidR="00582487" w14:paraId="6A39C893"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C19AB4" w14:textId="77777777" w:rsidR="00582487" w:rsidRDefault="00582487" w:rsidP="00517C9D">
            <w:pPr>
              <w:pStyle w:val="TAL"/>
            </w:pPr>
            <w:proofErr w:type="spellStart"/>
            <w:r>
              <w:t>NfInstanceId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858B186" w14:textId="77777777" w:rsidR="00582487" w:rsidRDefault="00582487" w:rsidP="00517C9D">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6D9F3C1E" w14:textId="77777777" w:rsidR="00582487" w:rsidRDefault="00582487" w:rsidP="00517C9D">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tcPr>
          <w:p w14:paraId="10D22DF5" w14:textId="77777777" w:rsidR="00582487" w:rsidRDefault="00582487" w:rsidP="00517C9D">
            <w:pPr>
              <w:pStyle w:val="TAL"/>
              <w:rPr>
                <w:rFonts w:eastAsia="Batang"/>
              </w:rPr>
            </w:pPr>
            <w:proofErr w:type="spellStart"/>
            <w:r>
              <w:t>NfLoad</w:t>
            </w:r>
            <w:proofErr w:type="spellEnd"/>
          </w:p>
        </w:tc>
      </w:tr>
      <w:tr w:rsidR="00582487" w14:paraId="74280783"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5D08E90" w14:textId="77777777" w:rsidR="00582487" w:rsidRDefault="00582487" w:rsidP="00517C9D">
            <w:pPr>
              <w:pStyle w:val="TAL"/>
            </w:pPr>
            <w:proofErr w:type="spellStart"/>
            <w:r>
              <w:t>NfSetId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CF9F803" w14:textId="77777777" w:rsidR="00582487" w:rsidRDefault="00582487" w:rsidP="00517C9D">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CAC72CA" w14:textId="77777777" w:rsidR="00582487" w:rsidRDefault="00582487" w:rsidP="00517C9D">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tcPr>
          <w:p w14:paraId="0EBC9836" w14:textId="77777777" w:rsidR="00582487" w:rsidRDefault="00582487" w:rsidP="00517C9D">
            <w:pPr>
              <w:pStyle w:val="TAL"/>
              <w:rPr>
                <w:rFonts w:eastAsia="Batang"/>
              </w:rPr>
            </w:pPr>
            <w:proofErr w:type="spellStart"/>
            <w:r>
              <w:t>NfLoad</w:t>
            </w:r>
            <w:proofErr w:type="spellEnd"/>
          </w:p>
        </w:tc>
      </w:tr>
      <w:tr w:rsidR="00582487" w14:paraId="2DDA2DE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EB519C3" w14:textId="77777777" w:rsidR="00582487" w:rsidRDefault="00582487" w:rsidP="00517C9D">
            <w:pPr>
              <w:pStyle w:val="TAL"/>
            </w:pPr>
            <w:proofErr w:type="spellStart"/>
            <w:r>
              <w:t>NFType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4AA1A57" w14:textId="77777777" w:rsidR="00582487" w:rsidRDefault="00582487" w:rsidP="00517C9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4CC166E7" w14:textId="77777777" w:rsidR="00582487" w:rsidRDefault="00582487" w:rsidP="00517C9D">
            <w:pPr>
              <w:pStyle w:val="TAL"/>
              <w:rPr>
                <w:rFonts w:cs="Arial"/>
                <w:szCs w:val="18"/>
                <w:lang w:eastAsia="zh-CN"/>
              </w:rPr>
            </w:pPr>
            <w:proofErr w:type="spellStart"/>
            <w:r>
              <w:t>Indentifies</w:t>
            </w:r>
            <w:proofErr w:type="spellEnd"/>
            <w:r>
              <w:t xml:space="preserve"> a type of NF</w:t>
            </w:r>
          </w:p>
        </w:tc>
        <w:tc>
          <w:tcPr>
            <w:tcW w:w="1877" w:type="dxa"/>
            <w:gridSpan w:val="2"/>
            <w:tcBorders>
              <w:top w:val="single" w:sz="4" w:space="0" w:color="auto"/>
              <w:left w:val="single" w:sz="4" w:space="0" w:color="auto"/>
              <w:bottom w:val="single" w:sz="4" w:space="0" w:color="auto"/>
              <w:right w:val="single" w:sz="4" w:space="0" w:color="auto"/>
            </w:tcBorders>
          </w:tcPr>
          <w:p w14:paraId="329589F4" w14:textId="77777777" w:rsidR="00582487" w:rsidRDefault="00582487" w:rsidP="00517C9D">
            <w:pPr>
              <w:pStyle w:val="TAL"/>
              <w:rPr>
                <w:rFonts w:eastAsia="Batang"/>
              </w:rPr>
            </w:pPr>
            <w:proofErr w:type="spellStart"/>
            <w:r>
              <w:t>NfLoad</w:t>
            </w:r>
            <w:proofErr w:type="spellEnd"/>
          </w:p>
        </w:tc>
      </w:tr>
      <w:tr w:rsidR="00582487" w14:paraId="39B3EF1D"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61FF613" w14:textId="77777777" w:rsidR="00582487" w:rsidRDefault="00582487" w:rsidP="00517C9D">
            <w:pPr>
              <w:pStyle w:val="TAL"/>
            </w:pPr>
            <w:proofErr w:type="spellStart"/>
            <w:r>
              <w:t>NsiId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32FF3BF" w14:textId="77777777" w:rsidR="00582487" w:rsidRDefault="00582487" w:rsidP="00517C9D">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51A6ACBE" w14:textId="77777777" w:rsidR="00582487" w:rsidRDefault="00582487" w:rsidP="00517C9D">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tcPr>
          <w:p w14:paraId="023DE45F" w14:textId="77777777" w:rsidR="00582487" w:rsidRDefault="00582487" w:rsidP="00517C9D">
            <w:pPr>
              <w:pStyle w:val="TAL"/>
            </w:pPr>
            <w:proofErr w:type="spellStart"/>
            <w:r>
              <w:t>ServiceExperience</w:t>
            </w:r>
            <w:proofErr w:type="spellEnd"/>
          </w:p>
          <w:p w14:paraId="1B6EC0D8" w14:textId="77777777" w:rsidR="00582487" w:rsidRDefault="00582487" w:rsidP="00517C9D">
            <w:pPr>
              <w:pStyle w:val="TAL"/>
            </w:pPr>
            <w:proofErr w:type="spellStart"/>
            <w:r>
              <w:t>NsiLoad</w:t>
            </w:r>
            <w:proofErr w:type="spellEnd"/>
            <w:r>
              <w:t xml:space="preserve"> </w:t>
            </w:r>
          </w:p>
          <w:p w14:paraId="02E8D805" w14:textId="77777777" w:rsidR="00582487" w:rsidRDefault="00582487" w:rsidP="00517C9D">
            <w:pPr>
              <w:pStyle w:val="TAL"/>
            </w:pPr>
            <w:proofErr w:type="spellStart"/>
            <w:r>
              <w:t>NsiLoadExt</w:t>
            </w:r>
            <w:proofErr w:type="spellEnd"/>
          </w:p>
        </w:tc>
      </w:tr>
      <w:tr w:rsidR="00582487" w14:paraId="429B1FA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6E90753" w14:textId="77777777" w:rsidR="00582487" w:rsidRDefault="00582487" w:rsidP="00517C9D">
            <w:pPr>
              <w:pStyle w:val="TAL"/>
            </w:pPr>
            <w:proofErr w:type="spellStart"/>
            <w:r>
              <w:t>PacketDelBudget</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4CAD92F"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4FADEB4"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73E7855" w14:textId="77777777" w:rsidR="00582487" w:rsidRDefault="00582487" w:rsidP="00517C9D">
            <w:pPr>
              <w:pStyle w:val="TAL"/>
            </w:pPr>
            <w:proofErr w:type="spellStart"/>
            <w:r>
              <w:t>QoSSustainability</w:t>
            </w:r>
            <w:proofErr w:type="spellEnd"/>
          </w:p>
        </w:tc>
      </w:tr>
      <w:tr w:rsidR="00582487" w14:paraId="1E1ACD2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41A5482" w14:textId="77777777" w:rsidR="00582487" w:rsidRDefault="00582487" w:rsidP="00517C9D">
            <w:pPr>
              <w:pStyle w:val="TAL"/>
            </w:pPr>
            <w:proofErr w:type="spellStart"/>
            <w:r>
              <w:t>PacketErrRate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128EF53"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A71EC70"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F8861C0" w14:textId="77777777" w:rsidR="00582487" w:rsidRDefault="00582487" w:rsidP="00517C9D">
            <w:pPr>
              <w:pStyle w:val="TAL"/>
            </w:pPr>
            <w:proofErr w:type="spellStart"/>
            <w:r>
              <w:t>QoSSustainability</w:t>
            </w:r>
            <w:proofErr w:type="spellEnd"/>
          </w:p>
        </w:tc>
      </w:tr>
      <w:tr w:rsidR="00582487" w14:paraId="79913A11"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53D392C" w14:textId="77777777" w:rsidR="00582487" w:rsidRDefault="00582487" w:rsidP="00517C9D">
            <w:pPr>
              <w:pStyle w:val="TAL"/>
            </w:pPr>
            <w:proofErr w:type="spellStart"/>
            <w:r>
              <w:t>ProblemDetails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8C704F5" w14:textId="77777777" w:rsidR="00582487" w:rsidRDefault="00582487" w:rsidP="00517C9D">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615F8C8" w14:textId="77777777" w:rsidR="00582487" w:rsidRDefault="00582487" w:rsidP="00517C9D">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33F5D8F7" w14:textId="77777777" w:rsidR="00582487" w:rsidRDefault="00582487" w:rsidP="00517C9D">
            <w:pPr>
              <w:pStyle w:val="TAL"/>
              <w:rPr>
                <w:rFonts w:cs="Arial"/>
                <w:szCs w:val="18"/>
              </w:rPr>
            </w:pPr>
          </w:p>
        </w:tc>
      </w:tr>
      <w:tr w:rsidR="00582487" w14:paraId="17ADCAB6"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36DA32C" w14:textId="77777777" w:rsidR="00582487" w:rsidRDefault="00582487" w:rsidP="00517C9D">
            <w:pPr>
              <w:pStyle w:val="TAL"/>
            </w:pPr>
            <w:proofErr w:type="spellStart"/>
            <w:r>
              <w:t>QosResourceType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019B8B6" w14:textId="77777777" w:rsidR="00582487" w:rsidRDefault="00582487" w:rsidP="00517C9D">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5CFDCE8" w14:textId="77777777" w:rsidR="00582487" w:rsidRDefault="00582487" w:rsidP="00517C9D">
            <w:pPr>
              <w:pStyle w:val="TAL"/>
              <w:rPr>
                <w:rFonts w:cs="Arial"/>
                <w:szCs w:val="18"/>
                <w:lang w:eastAsia="zh-CN"/>
              </w:rPr>
            </w:pPr>
            <w:r>
              <w:rPr>
                <w:rFonts w:cs="Arial"/>
                <w:szCs w:val="18"/>
                <w:lang w:eastAsia="zh-CN"/>
              </w:rPr>
              <w:t>Identifies the resource type in QoS characteristics.</w:t>
            </w:r>
          </w:p>
        </w:tc>
        <w:tc>
          <w:tcPr>
            <w:tcW w:w="1877" w:type="dxa"/>
            <w:gridSpan w:val="2"/>
            <w:tcBorders>
              <w:top w:val="single" w:sz="4" w:space="0" w:color="auto"/>
              <w:left w:val="single" w:sz="4" w:space="0" w:color="auto"/>
              <w:bottom w:val="single" w:sz="4" w:space="0" w:color="auto"/>
              <w:right w:val="single" w:sz="4" w:space="0" w:color="auto"/>
            </w:tcBorders>
          </w:tcPr>
          <w:p w14:paraId="725A925C" w14:textId="77777777" w:rsidR="00582487" w:rsidRDefault="00582487" w:rsidP="00517C9D">
            <w:pPr>
              <w:pStyle w:val="TAL"/>
              <w:rPr>
                <w:rFonts w:cs="Arial"/>
                <w:szCs w:val="18"/>
              </w:rPr>
            </w:pPr>
            <w:proofErr w:type="spellStart"/>
            <w:r>
              <w:rPr>
                <w:rFonts w:cs="Arial"/>
                <w:szCs w:val="18"/>
              </w:rPr>
              <w:t>QoSSustainability</w:t>
            </w:r>
            <w:proofErr w:type="spellEnd"/>
          </w:p>
        </w:tc>
      </w:tr>
      <w:tr w:rsidR="00582487" w14:paraId="41A25472" w14:textId="77777777" w:rsidTr="00517C9D">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1466231" w14:textId="77777777" w:rsidR="00582487" w:rsidRDefault="00582487" w:rsidP="00517C9D">
            <w:pPr>
              <w:pStyle w:val="TAL"/>
            </w:pPr>
            <w:proofErr w:type="spellStart"/>
            <w:r>
              <w:t>RedirectResponse</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04319C84" w14:textId="77777777" w:rsidR="00582487" w:rsidRDefault="00582487" w:rsidP="00517C9D">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E4E1598" w14:textId="77777777" w:rsidR="00582487" w:rsidRDefault="00582487" w:rsidP="00517C9D">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tcPr>
          <w:p w14:paraId="149F62EA" w14:textId="77777777" w:rsidR="00582487" w:rsidRDefault="00582487" w:rsidP="00517C9D">
            <w:pPr>
              <w:pStyle w:val="TAL"/>
              <w:rPr>
                <w:rFonts w:cs="Arial"/>
                <w:szCs w:val="18"/>
              </w:rPr>
            </w:pPr>
            <w:r>
              <w:t>ES3XX</w:t>
            </w:r>
          </w:p>
        </w:tc>
      </w:tr>
      <w:tr w:rsidR="00582487" w14:paraId="2CD7382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B8E5E0D" w14:textId="77777777" w:rsidR="00582487" w:rsidRDefault="00582487" w:rsidP="00517C9D">
            <w:pPr>
              <w:pStyle w:val="TAL"/>
            </w:pPr>
            <w:proofErr w:type="spellStart"/>
            <w:r>
              <w:t>ReportingInformation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FBADAE2" w14:textId="77777777" w:rsidR="00582487" w:rsidRDefault="00582487" w:rsidP="00517C9D">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6E6BF8D9" w14:textId="77777777" w:rsidR="00582487" w:rsidRDefault="00582487" w:rsidP="00517C9D">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3F369AA3" w14:textId="77777777" w:rsidR="00582487" w:rsidRDefault="00582487" w:rsidP="00517C9D">
            <w:pPr>
              <w:pStyle w:val="TAL"/>
              <w:rPr>
                <w:rFonts w:cs="Arial"/>
                <w:szCs w:val="18"/>
              </w:rPr>
            </w:pPr>
          </w:p>
        </w:tc>
      </w:tr>
      <w:tr w:rsidR="00582487" w14:paraId="5F3AEC16"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792214F" w14:textId="77777777" w:rsidR="00582487" w:rsidRDefault="00582487" w:rsidP="00517C9D">
            <w:pPr>
              <w:pStyle w:val="TAL"/>
            </w:pPr>
            <w:proofErr w:type="spellStart"/>
            <w:r>
              <w:t>SamplingRatio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C14B82E"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1EA8670" w14:textId="77777777" w:rsidR="00582487" w:rsidRDefault="00582487" w:rsidP="00517C9D">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7D346CB2" w14:textId="77777777" w:rsidR="00582487" w:rsidRDefault="00582487" w:rsidP="00517C9D">
            <w:pPr>
              <w:pStyle w:val="TAL"/>
              <w:rPr>
                <w:rFonts w:cs="Arial"/>
                <w:szCs w:val="18"/>
              </w:rPr>
            </w:pPr>
          </w:p>
        </w:tc>
      </w:tr>
      <w:tr w:rsidR="00582487" w14:paraId="01C8522E"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27FF8E8" w14:textId="77777777" w:rsidR="00582487" w:rsidRDefault="00582487" w:rsidP="00517C9D">
            <w:pPr>
              <w:pStyle w:val="TAL"/>
            </w:pPr>
            <w:proofErr w:type="spellStart"/>
            <w:r>
              <w:t>ScheduledCommunicationTime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27CD238" w14:textId="77777777" w:rsidR="00582487" w:rsidRDefault="00582487" w:rsidP="00517C9D">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9998495" w14:textId="77777777" w:rsidR="00582487" w:rsidRDefault="00582487" w:rsidP="00517C9D">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11804AF5" w14:textId="77777777" w:rsidR="00582487" w:rsidRDefault="00582487" w:rsidP="00517C9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582487" w14:paraId="0F5BF034"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D055286" w14:textId="77777777" w:rsidR="00582487" w:rsidRDefault="00582487" w:rsidP="00517C9D">
            <w:pPr>
              <w:pStyle w:val="TAL"/>
            </w:pPr>
            <w:proofErr w:type="spellStart"/>
            <w:r>
              <w:t>Snssai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03BD824"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2DFB86B" w14:textId="77777777" w:rsidR="00582487" w:rsidRDefault="00582487" w:rsidP="00517C9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7BB2A474" w14:textId="77777777" w:rsidR="00582487" w:rsidRDefault="00582487" w:rsidP="00517C9D">
            <w:pPr>
              <w:pStyle w:val="TAL"/>
              <w:rPr>
                <w:rFonts w:cs="Arial"/>
                <w:szCs w:val="18"/>
              </w:rPr>
            </w:pPr>
          </w:p>
        </w:tc>
      </w:tr>
      <w:tr w:rsidR="00582487" w14:paraId="5828AFB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51AAA52" w14:textId="77777777" w:rsidR="00582487" w:rsidRDefault="00582487" w:rsidP="00517C9D">
            <w:pPr>
              <w:pStyle w:val="TAL"/>
            </w:pPr>
            <w:proofErr w:type="spellStart"/>
            <w:r>
              <w:lastRenderedPageBreak/>
              <w:t>Supi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B04E4CD"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5CA8496" w14:textId="77777777" w:rsidR="00582487" w:rsidRDefault="00582487" w:rsidP="00517C9D">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gridSpan w:val="2"/>
            <w:tcBorders>
              <w:top w:val="single" w:sz="4" w:space="0" w:color="auto"/>
              <w:left w:val="single" w:sz="4" w:space="0" w:color="auto"/>
              <w:bottom w:val="single" w:sz="4" w:space="0" w:color="auto"/>
              <w:right w:val="single" w:sz="4" w:space="0" w:color="auto"/>
            </w:tcBorders>
          </w:tcPr>
          <w:p w14:paraId="454D2890" w14:textId="77777777" w:rsidR="00582487" w:rsidRDefault="00582487" w:rsidP="00517C9D">
            <w:pPr>
              <w:pStyle w:val="TAL"/>
              <w:rPr>
                <w:rFonts w:cs="Arial"/>
                <w:szCs w:val="18"/>
              </w:rPr>
            </w:pPr>
            <w:proofErr w:type="spellStart"/>
            <w:r>
              <w:rPr>
                <w:rFonts w:cs="Arial"/>
                <w:szCs w:val="18"/>
              </w:rPr>
              <w:t>ServiceExperience</w:t>
            </w:r>
            <w:proofErr w:type="spellEnd"/>
            <w:r>
              <w:rPr>
                <w:rFonts w:cs="Arial"/>
                <w:szCs w:val="18"/>
              </w:rPr>
              <w:t>,</w:t>
            </w:r>
          </w:p>
          <w:p w14:paraId="3C19ED63" w14:textId="77777777" w:rsidR="00582487" w:rsidRDefault="00582487" w:rsidP="00517C9D">
            <w:pPr>
              <w:pStyle w:val="TAL"/>
              <w:rPr>
                <w:rFonts w:cs="Arial"/>
                <w:szCs w:val="18"/>
              </w:rPr>
            </w:pPr>
            <w:proofErr w:type="spellStart"/>
            <w:r>
              <w:rPr>
                <w:rFonts w:cs="Arial"/>
                <w:szCs w:val="18"/>
              </w:rPr>
              <w:t>NfLoad</w:t>
            </w:r>
            <w:proofErr w:type="spellEnd"/>
          </w:p>
          <w:p w14:paraId="49B4B6F8" w14:textId="77777777" w:rsidR="00582487" w:rsidRDefault="00582487" w:rsidP="00517C9D">
            <w:pPr>
              <w:pStyle w:val="TAL"/>
              <w:rPr>
                <w:rFonts w:cs="Arial"/>
                <w:szCs w:val="18"/>
              </w:rPr>
            </w:pPr>
            <w:proofErr w:type="spellStart"/>
            <w:r>
              <w:rPr>
                <w:rFonts w:cs="Arial"/>
                <w:szCs w:val="18"/>
              </w:rPr>
              <w:t>NetworkPerformance</w:t>
            </w:r>
            <w:proofErr w:type="spellEnd"/>
            <w:r>
              <w:rPr>
                <w:rFonts w:cs="Arial"/>
                <w:szCs w:val="18"/>
              </w:rPr>
              <w:t>,</w:t>
            </w:r>
          </w:p>
          <w:p w14:paraId="34DC374A" w14:textId="77777777" w:rsidR="00582487" w:rsidRDefault="00582487" w:rsidP="00517C9D">
            <w:pPr>
              <w:pStyle w:val="TAL"/>
              <w:rPr>
                <w:rFonts w:cs="Arial"/>
                <w:szCs w:val="18"/>
              </w:rPr>
            </w:pPr>
            <w:proofErr w:type="spellStart"/>
            <w:r>
              <w:rPr>
                <w:rFonts w:cs="Arial"/>
                <w:szCs w:val="18"/>
              </w:rPr>
              <w:t>UserDataCongestion</w:t>
            </w:r>
            <w:proofErr w:type="spellEnd"/>
          </w:p>
          <w:p w14:paraId="7F41DAA2" w14:textId="77777777" w:rsidR="00582487" w:rsidRDefault="00582487" w:rsidP="00517C9D">
            <w:pPr>
              <w:pStyle w:val="TAL"/>
              <w:rPr>
                <w:rFonts w:cs="Arial"/>
                <w:szCs w:val="18"/>
              </w:rPr>
            </w:pPr>
            <w:proofErr w:type="spellStart"/>
            <w:r>
              <w:rPr>
                <w:rFonts w:cs="Arial"/>
                <w:szCs w:val="18"/>
              </w:rPr>
              <w:t>UeMobility</w:t>
            </w:r>
            <w:proofErr w:type="spellEnd"/>
          </w:p>
          <w:p w14:paraId="1C6D875E" w14:textId="77777777" w:rsidR="00582487" w:rsidRDefault="00582487" w:rsidP="00517C9D">
            <w:pPr>
              <w:pStyle w:val="TAL"/>
              <w:rPr>
                <w:rFonts w:cs="Arial"/>
                <w:szCs w:val="18"/>
              </w:rPr>
            </w:pPr>
            <w:proofErr w:type="spellStart"/>
            <w:r>
              <w:rPr>
                <w:rFonts w:cs="Arial"/>
                <w:szCs w:val="18"/>
              </w:rPr>
              <w:t>UeCommunication</w:t>
            </w:r>
            <w:proofErr w:type="spellEnd"/>
          </w:p>
          <w:p w14:paraId="30EEE735"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3321F254" w14:textId="77777777" w:rsidTr="00517C9D">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EA3363" w14:textId="77777777" w:rsidR="00582487" w:rsidRDefault="00582487" w:rsidP="00517C9D">
            <w:pPr>
              <w:pStyle w:val="TAL"/>
            </w:pPr>
            <w:proofErr w:type="spellStart"/>
            <w:r>
              <w:t>Gpsi</w:t>
            </w:r>
            <w:proofErr w:type="spellEnd"/>
          </w:p>
        </w:tc>
        <w:tc>
          <w:tcPr>
            <w:tcW w:w="2187" w:type="dxa"/>
            <w:tcBorders>
              <w:top w:val="single" w:sz="4" w:space="0" w:color="auto"/>
              <w:left w:val="single" w:sz="4" w:space="0" w:color="auto"/>
              <w:bottom w:val="single" w:sz="4" w:space="0" w:color="auto"/>
              <w:right w:val="single" w:sz="4" w:space="0" w:color="auto"/>
            </w:tcBorders>
          </w:tcPr>
          <w:p w14:paraId="52C21503"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AACE8D5" w14:textId="77777777" w:rsidR="00582487" w:rsidRDefault="00582487" w:rsidP="00517C9D">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gridSpan w:val="4"/>
            <w:tcBorders>
              <w:top w:val="single" w:sz="4" w:space="0" w:color="auto"/>
              <w:left w:val="single" w:sz="4" w:space="0" w:color="auto"/>
              <w:bottom w:val="single" w:sz="4" w:space="0" w:color="auto"/>
              <w:right w:val="single" w:sz="4" w:space="0" w:color="auto"/>
            </w:tcBorders>
          </w:tcPr>
          <w:p w14:paraId="566D1DED" w14:textId="77777777" w:rsidR="00582487" w:rsidRDefault="00582487" w:rsidP="00517C9D">
            <w:pPr>
              <w:pStyle w:val="TAL"/>
              <w:rPr>
                <w:rFonts w:cs="Arial"/>
                <w:szCs w:val="18"/>
              </w:rPr>
            </w:pPr>
            <w:proofErr w:type="spellStart"/>
            <w:r>
              <w:rPr>
                <w:rFonts w:cs="Arial"/>
                <w:szCs w:val="18"/>
              </w:rPr>
              <w:t>UserDataCongestionExt</w:t>
            </w:r>
            <w:proofErr w:type="spellEnd"/>
          </w:p>
        </w:tc>
      </w:tr>
      <w:tr w:rsidR="00582487" w14:paraId="7D2EBAF8"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85A4334" w14:textId="77777777" w:rsidR="00582487" w:rsidRDefault="00582487" w:rsidP="00517C9D">
            <w:pPr>
              <w:pStyle w:val="TAL"/>
            </w:pPr>
            <w:proofErr w:type="spellStart"/>
            <w:r>
              <w:t>SupportedFeatures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9D0EEB0"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61DD1B" w14:textId="77777777" w:rsidR="00582487" w:rsidRDefault="00582487" w:rsidP="00517C9D">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486C48B9" w14:textId="77777777" w:rsidR="00582487" w:rsidRDefault="00582487" w:rsidP="00517C9D">
            <w:pPr>
              <w:pStyle w:val="TAL"/>
              <w:rPr>
                <w:rFonts w:cs="Arial"/>
                <w:szCs w:val="18"/>
              </w:rPr>
            </w:pPr>
          </w:p>
        </w:tc>
      </w:tr>
      <w:tr w:rsidR="00582487" w14:paraId="7C09FC69"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4C7AD2A" w14:textId="77777777" w:rsidR="00582487" w:rsidRDefault="00582487" w:rsidP="00517C9D">
            <w:pPr>
              <w:pStyle w:val="TAL"/>
            </w:pPr>
            <w:proofErr w:type="spellStart"/>
            <w:r>
              <w:t>SvcExperience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B4ADB7A" w14:textId="77777777" w:rsidR="00582487" w:rsidRDefault="00582487" w:rsidP="00517C9D">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1D2D282"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0FE26A05" w14:textId="77777777" w:rsidR="00582487" w:rsidRDefault="00582487" w:rsidP="00517C9D">
            <w:pPr>
              <w:pStyle w:val="TAL"/>
              <w:rPr>
                <w:rFonts w:cs="Arial"/>
                <w:szCs w:val="18"/>
              </w:rPr>
            </w:pPr>
            <w:proofErr w:type="spellStart"/>
            <w:r>
              <w:t>ServiceExperience</w:t>
            </w:r>
            <w:proofErr w:type="spellEnd"/>
          </w:p>
        </w:tc>
      </w:tr>
      <w:tr w:rsidR="00FC6D0A" w14:paraId="21A27916" w14:textId="77777777" w:rsidTr="00517C9D">
        <w:trPr>
          <w:gridAfter w:val="1"/>
          <w:wAfter w:w="33" w:type="dxa"/>
          <w:jc w:val="center"/>
          <w:ins w:id="94" w:author="Maria Liang" w:date="2021-10-26T00:09:00Z"/>
        </w:trPr>
        <w:tc>
          <w:tcPr>
            <w:tcW w:w="2637" w:type="dxa"/>
            <w:gridSpan w:val="2"/>
            <w:tcBorders>
              <w:top w:val="single" w:sz="4" w:space="0" w:color="auto"/>
              <w:left w:val="single" w:sz="4" w:space="0" w:color="auto"/>
              <w:bottom w:val="single" w:sz="4" w:space="0" w:color="auto"/>
              <w:right w:val="single" w:sz="4" w:space="0" w:color="auto"/>
            </w:tcBorders>
          </w:tcPr>
          <w:p w14:paraId="5251E071" w14:textId="07443178" w:rsidR="00FC6D0A" w:rsidRDefault="00FC6D0A" w:rsidP="00517C9D">
            <w:pPr>
              <w:pStyle w:val="TAL"/>
              <w:rPr>
                <w:ins w:id="95" w:author="Maria Liang" w:date="2021-10-26T00:09:00Z"/>
              </w:rPr>
            </w:pPr>
            <w:ins w:id="96" w:author="Maria Liang" w:date="2021-10-26T00:09:00Z">
              <w:r>
                <w:t>Tai</w:t>
              </w:r>
            </w:ins>
          </w:p>
        </w:tc>
        <w:tc>
          <w:tcPr>
            <w:tcW w:w="2378" w:type="dxa"/>
            <w:gridSpan w:val="3"/>
            <w:tcBorders>
              <w:top w:val="single" w:sz="4" w:space="0" w:color="auto"/>
              <w:left w:val="single" w:sz="4" w:space="0" w:color="auto"/>
              <w:bottom w:val="single" w:sz="4" w:space="0" w:color="auto"/>
              <w:right w:val="single" w:sz="4" w:space="0" w:color="auto"/>
            </w:tcBorders>
          </w:tcPr>
          <w:p w14:paraId="2A1C2F2F" w14:textId="0B85A452" w:rsidR="00FC6D0A" w:rsidRDefault="00FC6D0A" w:rsidP="00517C9D">
            <w:pPr>
              <w:pStyle w:val="TAL"/>
              <w:rPr>
                <w:ins w:id="97" w:author="Maria Liang" w:date="2021-10-26T00:09:00Z"/>
              </w:rPr>
            </w:pPr>
            <w:ins w:id="98" w:author="Maria Liang" w:date="2021-10-26T00:09:00Z">
              <w:r>
                <w:t>3GPP TS 29.571 [8]</w:t>
              </w:r>
            </w:ins>
          </w:p>
        </w:tc>
        <w:tc>
          <w:tcPr>
            <w:tcW w:w="2578" w:type="dxa"/>
            <w:gridSpan w:val="3"/>
            <w:tcBorders>
              <w:top w:val="single" w:sz="4" w:space="0" w:color="auto"/>
              <w:left w:val="single" w:sz="4" w:space="0" w:color="auto"/>
              <w:bottom w:val="single" w:sz="4" w:space="0" w:color="auto"/>
              <w:right w:val="single" w:sz="4" w:space="0" w:color="auto"/>
            </w:tcBorders>
          </w:tcPr>
          <w:p w14:paraId="164AF9A4" w14:textId="04712FEF" w:rsidR="00FC6D0A" w:rsidRDefault="00FC6D0A" w:rsidP="00517C9D">
            <w:pPr>
              <w:pStyle w:val="TAL"/>
              <w:rPr>
                <w:ins w:id="99" w:author="Maria Liang" w:date="2021-10-26T00:09:00Z"/>
              </w:rPr>
            </w:pPr>
            <w:ins w:id="100" w:author="Maria Liang" w:date="2021-10-26T00:10:00Z">
              <w:r>
                <w:t>Trac</w:t>
              </w:r>
            </w:ins>
            <w:ins w:id="101" w:author="Maria Liang" w:date="2021-11-04T08:32:00Z">
              <w:r w:rsidR="00D56D43">
                <w:t>k</w:t>
              </w:r>
            </w:ins>
            <w:ins w:id="102" w:author="Maria Liang" w:date="2021-10-26T00:10:00Z">
              <w:r>
                <w:t>ing Area Information</w:t>
              </w:r>
            </w:ins>
          </w:p>
        </w:tc>
        <w:tc>
          <w:tcPr>
            <w:tcW w:w="1877" w:type="dxa"/>
            <w:gridSpan w:val="2"/>
            <w:tcBorders>
              <w:top w:val="single" w:sz="4" w:space="0" w:color="auto"/>
              <w:left w:val="single" w:sz="4" w:space="0" w:color="auto"/>
              <w:bottom w:val="single" w:sz="4" w:space="0" w:color="auto"/>
              <w:right w:val="single" w:sz="4" w:space="0" w:color="auto"/>
            </w:tcBorders>
          </w:tcPr>
          <w:p w14:paraId="5557BAB4" w14:textId="4083C405" w:rsidR="00FC6D0A" w:rsidRDefault="00FC6D0A" w:rsidP="00517C9D">
            <w:pPr>
              <w:pStyle w:val="TAL"/>
              <w:rPr>
                <w:ins w:id="103" w:author="Maria Liang" w:date="2021-10-26T00:09:00Z"/>
              </w:rPr>
            </w:pPr>
            <w:proofErr w:type="spellStart"/>
            <w:ins w:id="104" w:author="Maria Liang" w:date="2021-10-26T00:10:00Z">
              <w:r>
                <w:t>EneNA</w:t>
              </w:r>
            </w:ins>
            <w:proofErr w:type="spellEnd"/>
          </w:p>
        </w:tc>
      </w:tr>
      <w:tr w:rsidR="00582487" w14:paraId="178BF993"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6253AA3" w14:textId="77777777" w:rsidR="00582487" w:rsidRDefault="00582487" w:rsidP="00517C9D">
            <w:pPr>
              <w:pStyle w:val="TAL"/>
            </w:pPr>
            <w:proofErr w:type="spellStart"/>
            <w:r>
              <w:t>TimeWindow</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D4747AB" w14:textId="77777777" w:rsidR="00582487" w:rsidRDefault="00582487" w:rsidP="00517C9D">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32955DC3"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73AD862" w14:textId="77777777" w:rsidR="00582487" w:rsidRDefault="00582487" w:rsidP="00517C9D">
            <w:pPr>
              <w:pStyle w:val="TAL"/>
              <w:rPr>
                <w:rFonts w:cs="Arial"/>
                <w:szCs w:val="18"/>
              </w:rPr>
            </w:pPr>
          </w:p>
        </w:tc>
      </w:tr>
      <w:tr w:rsidR="00582487" w14:paraId="74E4D570"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FF24B4D" w14:textId="77777777" w:rsidR="00582487" w:rsidRDefault="00582487" w:rsidP="00517C9D">
            <w:pPr>
              <w:pStyle w:val="TAL"/>
            </w:pPr>
            <w:proofErr w:type="spellStart"/>
            <w:r>
              <w:t>Uinteger</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D3FAD14"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EDFA584" w14:textId="77777777" w:rsidR="00582487" w:rsidRDefault="00582487" w:rsidP="00517C9D">
            <w:pPr>
              <w:pStyle w:val="TAL"/>
            </w:pPr>
            <w:r>
              <w:t xml:space="preserve">Unsigned Integer, </w:t>
            </w:r>
            <w:proofErr w:type="gramStart"/>
            <w:r>
              <w:t>i.e.</w:t>
            </w:r>
            <w:proofErr w:type="gramEnd"/>
            <w:r>
              <w:t xml:space="preserv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74DD9D34" w14:textId="77777777" w:rsidR="00582487" w:rsidRDefault="00582487" w:rsidP="00517C9D">
            <w:pPr>
              <w:pStyle w:val="TAL"/>
              <w:rPr>
                <w:rFonts w:cs="Arial"/>
                <w:szCs w:val="18"/>
              </w:rPr>
            </w:pPr>
          </w:p>
        </w:tc>
      </w:tr>
      <w:tr w:rsidR="00582487" w14:paraId="0263CB31"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9DD2C24" w14:textId="77777777" w:rsidR="00582487" w:rsidRDefault="00582487" w:rsidP="00517C9D">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tcPr>
          <w:p w14:paraId="04F31DB3"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DC70D7A"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85CFD07" w14:textId="77777777" w:rsidR="00582487" w:rsidRDefault="00582487" w:rsidP="00517C9D">
            <w:pPr>
              <w:pStyle w:val="TAL"/>
              <w:rPr>
                <w:rFonts w:cs="Arial"/>
                <w:szCs w:val="18"/>
              </w:rPr>
            </w:pPr>
          </w:p>
        </w:tc>
      </w:tr>
      <w:tr w:rsidR="00582487" w14:paraId="1EC02447"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976BB84" w14:textId="77777777" w:rsidR="00582487" w:rsidRDefault="00582487" w:rsidP="00517C9D">
            <w:pPr>
              <w:pStyle w:val="TAL"/>
            </w:pPr>
            <w:proofErr w:type="spellStart"/>
            <w:r>
              <w:t>UserLocation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B0490F1" w14:textId="77777777" w:rsidR="00582487" w:rsidRDefault="00582487" w:rsidP="00517C9D">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939642A"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9C4676B" w14:textId="77777777" w:rsidR="00582487" w:rsidRDefault="00582487" w:rsidP="00517C9D">
            <w:pPr>
              <w:pStyle w:val="TAL"/>
              <w:rPr>
                <w:rFonts w:cs="Arial"/>
                <w:szCs w:val="18"/>
              </w:rPr>
            </w:pPr>
            <w:proofErr w:type="spellStart"/>
            <w:r>
              <w:rPr>
                <w:rFonts w:cs="Arial"/>
                <w:szCs w:val="18"/>
              </w:rPr>
              <w:t>UeMobility</w:t>
            </w:r>
            <w:proofErr w:type="spellEnd"/>
            <w:r>
              <w:t xml:space="preserve"> </w:t>
            </w:r>
          </w:p>
        </w:tc>
      </w:tr>
      <w:tr w:rsidR="00582487" w14:paraId="737969AD" w14:textId="77777777" w:rsidTr="00517C9D">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C3C784E" w14:textId="77777777" w:rsidR="00582487" w:rsidRDefault="00582487" w:rsidP="00517C9D">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tcPr>
          <w:p w14:paraId="46E0313C" w14:textId="77777777" w:rsidR="00582487" w:rsidRDefault="00582487" w:rsidP="00517C9D">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1CDB007" w14:textId="77777777" w:rsidR="00582487" w:rsidRDefault="00582487" w:rsidP="00517C9D">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6AE6BF3A" w14:textId="77777777" w:rsidR="00582487" w:rsidRDefault="00582487" w:rsidP="00517C9D">
            <w:pPr>
              <w:pStyle w:val="TAL"/>
              <w:rPr>
                <w:rFonts w:cs="Arial"/>
                <w:szCs w:val="18"/>
              </w:rPr>
            </w:pPr>
            <w:proofErr w:type="spellStart"/>
            <w:r>
              <w:rPr>
                <w:rFonts w:cs="Arial"/>
                <w:szCs w:val="18"/>
              </w:rPr>
              <w:t>UeCommunication</w:t>
            </w:r>
            <w:proofErr w:type="spellEnd"/>
          </w:p>
          <w:p w14:paraId="3143073C" w14:textId="77777777" w:rsidR="00582487" w:rsidRDefault="00582487" w:rsidP="00517C9D">
            <w:pPr>
              <w:pStyle w:val="TAL"/>
              <w:rPr>
                <w:rFonts w:cs="Arial"/>
                <w:szCs w:val="18"/>
              </w:rPr>
            </w:pPr>
            <w:proofErr w:type="spellStart"/>
            <w:r>
              <w:rPr>
                <w:rFonts w:cs="Arial"/>
                <w:szCs w:val="18"/>
              </w:rPr>
              <w:t>AbnormalBehaviour</w:t>
            </w:r>
            <w:proofErr w:type="spellEnd"/>
          </w:p>
        </w:tc>
      </w:tr>
      <w:tr w:rsidR="00582487" w14:paraId="6C828B1C" w14:textId="77777777" w:rsidTr="00517C9D">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D80CBC" w14:textId="77777777" w:rsidR="00582487" w:rsidRDefault="00582487" w:rsidP="00517C9D">
            <w:pPr>
              <w:pStyle w:val="TAL"/>
            </w:pPr>
            <w:proofErr w:type="spellStart"/>
            <w:r>
              <w:rPr>
                <w:lang w:eastAsia="zh-CN"/>
              </w:rPr>
              <w:t>FailureEventInfo</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626D3793" w14:textId="77777777" w:rsidR="00582487" w:rsidRDefault="00582487" w:rsidP="00517C9D">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tcPr>
          <w:p w14:paraId="12F9F3D9" w14:textId="77777777" w:rsidR="00582487" w:rsidRDefault="00582487" w:rsidP="00517C9D">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1A0C7F76" w14:textId="77777777" w:rsidR="00582487" w:rsidRDefault="00582487" w:rsidP="00517C9D">
            <w:pPr>
              <w:pStyle w:val="TAL"/>
              <w:rPr>
                <w:rFonts w:cs="Arial"/>
                <w:szCs w:val="18"/>
              </w:rPr>
            </w:pPr>
          </w:p>
        </w:tc>
      </w:tr>
    </w:tbl>
    <w:p w14:paraId="5D156D0E" w14:textId="179B1113" w:rsidR="00582487" w:rsidRDefault="00582487" w:rsidP="00350FB1">
      <w:pPr>
        <w:rPr>
          <w:noProof/>
          <w:lang w:eastAsia="zh-CN"/>
        </w:rPr>
      </w:pPr>
    </w:p>
    <w:p w14:paraId="49F326AE" w14:textId="3438D173"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C2422FD" w14:textId="77777777" w:rsidR="00582487" w:rsidRDefault="00582487" w:rsidP="00582487">
      <w:pPr>
        <w:pStyle w:val="Heading5"/>
      </w:pPr>
      <w:bookmarkStart w:id="105" w:name="_Toc28012815"/>
      <w:bookmarkStart w:id="106" w:name="_Toc34266285"/>
      <w:bookmarkStart w:id="107" w:name="_Toc36102456"/>
      <w:bookmarkStart w:id="108" w:name="_Toc43563498"/>
      <w:bookmarkStart w:id="109" w:name="_Toc45134041"/>
      <w:bookmarkStart w:id="110" w:name="_Toc50031973"/>
      <w:bookmarkStart w:id="111" w:name="_Toc51762893"/>
      <w:bookmarkStart w:id="112" w:name="_Toc56640960"/>
      <w:bookmarkStart w:id="113" w:name="_Toc59017928"/>
      <w:bookmarkStart w:id="114" w:name="_Toc66231796"/>
      <w:bookmarkStart w:id="115" w:name="_Toc68168957"/>
      <w:bookmarkStart w:id="116" w:name="_Toc70550624"/>
      <w:bookmarkStart w:id="117" w:name="_Toc83233070"/>
      <w:r>
        <w:lastRenderedPageBreak/>
        <w:t>5.1.6.2.2</w:t>
      </w:r>
      <w:r>
        <w:tab/>
        <w:t xml:space="preserve">Type </w:t>
      </w:r>
      <w:proofErr w:type="spellStart"/>
      <w:r>
        <w:t>NnwdafEventsSubscription</w:t>
      </w:r>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115F2CBD" w14:textId="77777777" w:rsidR="00582487" w:rsidRDefault="00582487" w:rsidP="00582487">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582487" w14:paraId="603FB6EE" w14:textId="77777777" w:rsidTr="00517C9D">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B4406A3" w14:textId="77777777" w:rsidR="00582487" w:rsidRDefault="00582487" w:rsidP="00517C9D">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BBF42A0" w14:textId="77777777" w:rsidR="00582487" w:rsidRDefault="00582487" w:rsidP="00517C9D">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036BE2CC" w14:textId="77777777" w:rsidR="00582487" w:rsidRDefault="00582487" w:rsidP="00517C9D">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CE86A73" w14:textId="77777777" w:rsidR="00582487" w:rsidRDefault="00582487" w:rsidP="00517C9D">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5B489C69" w14:textId="77777777" w:rsidR="00582487" w:rsidRDefault="00582487" w:rsidP="00517C9D">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0BA551CC" w14:textId="77777777" w:rsidR="00582487" w:rsidRDefault="00582487" w:rsidP="00517C9D">
            <w:pPr>
              <w:pStyle w:val="TAH"/>
              <w:rPr>
                <w:rFonts w:cs="Arial"/>
                <w:szCs w:val="18"/>
              </w:rPr>
            </w:pPr>
            <w:r>
              <w:rPr>
                <w:rFonts w:cs="Arial"/>
                <w:szCs w:val="18"/>
              </w:rPr>
              <w:t>Applicability</w:t>
            </w:r>
          </w:p>
        </w:tc>
      </w:tr>
      <w:tr w:rsidR="00582487" w14:paraId="2819B525" w14:textId="77777777" w:rsidTr="00517C9D">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759AEAB" w14:textId="77777777" w:rsidR="00582487" w:rsidRDefault="00582487" w:rsidP="00517C9D">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168E804F" w14:textId="77777777" w:rsidR="00582487" w:rsidRDefault="00582487" w:rsidP="00517C9D">
            <w:pPr>
              <w:pStyle w:val="TAL"/>
            </w:pPr>
            <w:proofErr w:type="gramStart"/>
            <w:r>
              <w:t>array(</w:t>
            </w:r>
            <w:proofErr w:type="spellStart"/>
            <w:proofErr w:type="gramEnd"/>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73DD144A" w14:textId="77777777" w:rsidR="00582487" w:rsidRDefault="00582487" w:rsidP="00517C9D">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03604091" w14:textId="77777777" w:rsidR="00582487" w:rsidRDefault="00582487" w:rsidP="00517C9D">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1E999A86" w14:textId="77777777" w:rsidR="00582487" w:rsidRDefault="00582487" w:rsidP="00517C9D">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05C9C1BA" w14:textId="77777777" w:rsidR="00582487" w:rsidRDefault="00582487" w:rsidP="00517C9D">
            <w:pPr>
              <w:pStyle w:val="TAL"/>
              <w:rPr>
                <w:rFonts w:cs="Arial"/>
                <w:szCs w:val="18"/>
              </w:rPr>
            </w:pPr>
          </w:p>
        </w:tc>
      </w:tr>
      <w:tr w:rsidR="00582487" w14:paraId="3BFBE921" w14:textId="77777777" w:rsidTr="00517C9D">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7D47053C" w14:textId="77777777" w:rsidR="00582487" w:rsidRDefault="00582487" w:rsidP="00517C9D">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28A0C2DD" w14:textId="77777777" w:rsidR="00582487" w:rsidRDefault="00582487" w:rsidP="00517C9D">
            <w:pPr>
              <w:pStyle w:val="TAL"/>
            </w:pPr>
            <w:proofErr w:type="spellStart"/>
            <w:r>
              <w:rPr>
                <w:rFonts w:eastAsia="DengXian"/>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3A6059B3" w14:textId="77777777" w:rsidR="00582487" w:rsidRDefault="00582487" w:rsidP="00517C9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D5DF176" w14:textId="77777777" w:rsidR="00582487" w:rsidRDefault="00582487" w:rsidP="00517C9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804EFA5" w14:textId="77777777" w:rsidR="00582487" w:rsidRDefault="00582487" w:rsidP="00517C9D">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306A5420" w14:textId="77777777" w:rsidR="00582487" w:rsidRDefault="00582487" w:rsidP="00517C9D">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7A2A1887" w14:textId="77777777" w:rsidR="00582487" w:rsidRDefault="00582487" w:rsidP="00517C9D">
            <w:pPr>
              <w:pStyle w:val="TAL"/>
              <w:rPr>
                <w:rFonts w:cs="Arial"/>
                <w:szCs w:val="18"/>
              </w:rPr>
            </w:pPr>
          </w:p>
        </w:tc>
      </w:tr>
      <w:tr w:rsidR="00582487" w14:paraId="070B046A" w14:textId="77777777" w:rsidTr="00517C9D">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4A2B7B04" w14:textId="77777777" w:rsidR="00582487" w:rsidRDefault="00582487" w:rsidP="00517C9D">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011B351A" w14:textId="77777777" w:rsidR="00582487" w:rsidRDefault="00582487" w:rsidP="00517C9D">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0BD0E876" w14:textId="77777777" w:rsidR="00582487" w:rsidRDefault="00582487" w:rsidP="00517C9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872AB51" w14:textId="77777777" w:rsidR="00582487" w:rsidRDefault="00582487" w:rsidP="00517C9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12232D77" w14:textId="77777777" w:rsidR="00582487" w:rsidRDefault="00582487" w:rsidP="00517C9D">
            <w:pPr>
              <w:pStyle w:val="TAL"/>
            </w:pPr>
            <w:r>
              <w:t>Identifies the recipient of Notifications sent by the NWDAF.</w:t>
            </w:r>
          </w:p>
          <w:p w14:paraId="6A93E0BB" w14:textId="77777777" w:rsidR="00582487" w:rsidRDefault="00582487" w:rsidP="00517C9D">
            <w:pPr>
              <w:pStyle w:val="TAL"/>
              <w:rPr>
                <w:rFonts w:cs="Arial"/>
                <w:szCs w:val="18"/>
              </w:rPr>
            </w:pPr>
            <w:r>
              <w:t xml:space="preserve">This parameter shall be supplied by the NF service consumer in the HTTP POST requests that create the subscriptions for event notifications and in the HTTP PUT requests that update the subscriptions for event </w:t>
            </w:r>
            <w:proofErr w:type="gramStart"/>
            <w:r>
              <w:t>notifications..</w:t>
            </w:r>
            <w:proofErr w:type="gramEnd"/>
          </w:p>
        </w:tc>
        <w:tc>
          <w:tcPr>
            <w:tcW w:w="1164" w:type="dxa"/>
            <w:tcBorders>
              <w:top w:val="single" w:sz="4" w:space="0" w:color="auto"/>
              <w:left w:val="single" w:sz="4" w:space="0" w:color="auto"/>
              <w:bottom w:val="single" w:sz="4" w:space="0" w:color="auto"/>
              <w:right w:val="single" w:sz="4" w:space="0" w:color="auto"/>
            </w:tcBorders>
          </w:tcPr>
          <w:p w14:paraId="4621501B" w14:textId="77777777" w:rsidR="00582487" w:rsidRDefault="00582487" w:rsidP="00517C9D">
            <w:pPr>
              <w:pStyle w:val="TAL"/>
              <w:rPr>
                <w:rFonts w:cs="Arial"/>
                <w:szCs w:val="18"/>
              </w:rPr>
            </w:pPr>
          </w:p>
        </w:tc>
      </w:tr>
      <w:tr w:rsidR="00582487" w14:paraId="49AC91E3" w14:textId="77777777" w:rsidTr="00517C9D">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4CB4F980" w14:textId="77777777" w:rsidR="00582487" w:rsidRDefault="00582487" w:rsidP="00517C9D">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55D476AB" w14:textId="77777777" w:rsidR="00582487" w:rsidRDefault="00582487" w:rsidP="00517C9D">
            <w:pPr>
              <w:pStyle w:val="TAL"/>
            </w:pPr>
            <w:proofErr w:type="gramStart"/>
            <w:r>
              <w:t>array(</w:t>
            </w:r>
            <w:proofErr w:type="spellStart"/>
            <w:proofErr w:type="gramEnd"/>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52D96FC9" w14:textId="77777777" w:rsidR="00582487" w:rsidRDefault="00582487" w:rsidP="00517C9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AA260E9" w14:textId="77777777" w:rsidR="00582487" w:rsidRDefault="00582487" w:rsidP="00517C9D">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426CC441" w14:textId="77777777" w:rsidR="00582487" w:rsidRDefault="00582487" w:rsidP="00517C9D">
            <w:pPr>
              <w:pStyle w:val="TAL"/>
            </w:pPr>
            <w:r>
              <w:t>Notifications about Individual Events.</w:t>
            </w:r>
          </w:p>
          <w:p w14:paraId="61B1C3F5" w14:textId="77777777" w:rsidR="00582487" w:rsidRDefault="00582487" w:rsidP="00517C9D">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7BB77FBE" w14:textId="77777777" w:rsidR="00582487" w:rsidRDefault="00582487" w:rsidP="00517C9D">
            <w:pPr>
              <w:pStyle w:val="TAL"/>
              <w:rPr>
                <w:rFonts w:cs="Arial"/>
                <w:szCs w:val="18"/>
              </w:rPr>
            </w:pPr>
          </w:p>
        </w:tc>
      </w:tr>
      <w:tr w:rsidR="00582487" w14:paraId="14F06CEF" w14:textId="77777777" w:rsidTr="00517C9D">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C6580A9" w14:textId="77777777" w:rsidR="00582487" w:rsidRDefault="00582487" w:rsidP="00517C9D">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5D05D35F" w14:textId="77777777" w:rsidR="00582487" w:rsidRDefault="00582487" w:rsidP="00517C9D">
            <w:pPr>
              <w:pStyle w:val="TAL"/>
            </w:pPr>
            <w:proofErr w:type="gramStart"/>
            <w:r>
              <w:t>array(</w:t>
            </w:r>
            <w:proofErr w:type="spellStart"/>
            <w:proofErr w:type="gramEnd"/>
            <w:r>
              <w:t>FailureEventInfo</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438AC6A4" w14:textId="77777777" w:rsidR="00582487" w:rsidRDefault="00582487" w:rsidP="00517C9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DF36755" w14:textId="77777777" w:rsidR="00582487" w:rsidRDefault="00582487" w:rsidP="00517C9D">
            <w:pPr>
              <w:pStyle w:val="TAL"/>
            </w:pPr>
            <w:proofErr w:type="gramStart"/>
            <w:r>
              <w:t>1..N</w:t>
            </w:r>
            <w:proofErr w:type="gramEnd"/>
          </w:p>
        </w:tc>
        <w:tc>
          <w:tcPr>
            <w:tcW w:w="2697" w:type="dxa"/>
            <w:tcBorders>
              <w:top w:val="single" w:sz="4" w:space="0" w:color="auto"/>
              <w:left w:val="single" w:sz="4" w:space="0" w:color="auto"/>
              <w:bottom w:val="single" w:sz="4" w:space="0" w:color="auto"/>
              <w:right w:val="single" w:sz="4" w:space="0" w:color="auto"/>
            </w:tcBorders>
          </w:tcPr>
          <w:p w14:paraId="3DCFF4FB" w14:textId="77777777" w:rsidR="00582487" w:rsidRDefault="00582487" w:rsidP="00517C9D">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6DF61780" w14:textId="77777777" w:rsidR="00582487" w:rsidRDefault="00582487" w:rsidP="00517C9D">
            <w:pPr>
              <w:pStyle w:val="TAL"/>
              <w:rPr>
                <w:rFonts w:cs="Arial"/>
                <w:szCs w:val="18"/>
              </w:rPr>
            </w:pPr>
          </w:p>
        </w:tc>
      </w:tr>
      <w:tr w:rsidR="00517C9D" w14:paraId="0BB53BAA" w14:textId="77777777" w:rsidTr="00517C9D">
        <w:trPr>
          <w:trHeight w:val="1469"/>
          <w:jc w:val="center"/>
          <w:ins w:id="118" w:author="Maria Liang" w:date="2021-10-25T23:33:00Z"/>
        </w:trPr>
        <w:tc>
          <w:tcPr>
            <w:tcW w:w="1657" w:type="dxa"/>
            <w:tcBorders>
              <w:top w:val="single" w:sz="4" w:space="0" w:color="auto"/>
              <w:left w:val="single" w:sz="4" w:space="0" w:color="auto"/>
              <w:bottom w:val="single" w:sz="4" w:space="0" w:color="auto"/>
              <w:right w:val="single" w:sz="4" w:space="0" w:color="auto"/>
            </w:tcBorders>
          </w:tcPr>
          <w:p w14:paraId="5A23C133" w14:textId="1635BF52" w:rsidR="00517C9D" w:rsidRDefault="00517C9D" w:rsidP="00517C9D">
            <w:pPr>
              <w:pStyle w:val="TAL"/>
              <w:rPr>
                <w:ins w:id="119" w:author="Maria Liang" w:date="2021-10-25T23:33:00Z"/>
              </w:rPr>
            </w:pPr>
            <w:proofErr w:type="spellStart"/>
            <w:ins w:id="120" w:author="Maria Liang" w:date="2021-10-25T23:33:00Z">
              <w:r>
                <w:t>consNfInfo</w:t>
              </w:r>
              <w:proofErr w:type="spellEnd"/>
            </w:ins>
          </w:p>
        </w:tc>
        <w:tc>
          <w:tcPr>
            <w:tcW w:w="2494" w:type="dxa"/>
            <w:tcBorders>
              <w:top w:val="single" w:sz="4" w:space="0" w:color="auto"/>
              <w:left w:val="single" w:sz="4" w:space="0" w:color="auto"/>
              <w:bottom w:val="single" w:sz="4" w:space="0" w:color="auto"/>
              <w:right w:val="single" w:sz="4" w:space="0" w:color="auto"/>
            </w:tcBorders>
          </w:tcPr>
          <w:p w14:paraId="28B79E11" w14:textId="4959AD22" w:rsidR="00517C9D" w:rsidRDefault="00517C9D" w:rsidP="00517C9D">
            <w:pPr>
              <w:pStyle w:val="TAL"/>
              <w:rPr>
                <w:ins w:id="121" w:author="Maria Liang" w:date="2021-10-25T23:33:00Z"/>
              </w:rPr>
            </w:pPr>
            <w:proofErr w:type="spellStart"/>
            <w:ins w:id="122" w:author="Maria Liang" w:date="2021-10-25T23:33:00Z">
              <w:r>
                <w:t>Co</w:t>
              </w:r>
            </w:ins>
            <w:ins w:id="123" w:author="Maria Liang" w:date="2021-10-25T23:34:00Z">
              <w:r>
                <w:t>nsumerNfInformation</w:t>
              </w:r>
            </w:ins>
            <w:proofErr w:type="spellEnd"/>
          </w:p>
        </w:tc>
        <w:tc>
          <w:tcPr>
            <w:tcW w:w="487" w:type="dxa"/>
            <w:tcBorders>
              <w:top w:val="single" w:sz="4" w:space="0" w:color="auto"/>
              <w:left w:val="single" w:sz="4" w:space="0" w:color="auto"/>
              <w:bottom w:val="single" w:sz="4" w:space="0" w:color="auto"/>
              <w:right w:val="single" w:sz="4" w:space="0" w:color="auto"/>
            </w:tcBorders>
          </w:tcPr>
          <w:p w14:paraId="2737B22B" w14:textId="1053C7AC" w:rsidR="00517C9D" w:rsidRDefault="00517C9D" w:rsidP="00517C9D">
            <w:pPr>
              <w:pStyle w:val="TAL"/>
              <w:rPr>
                <w:ins w:id="124" w:author="Maria Liang" w:date="2021-10-25T23:33:00Z"/>
              </w:rPr>
            </w:pPr>
            <w:ins w:id="125" w:author="Maria Liang" w:date="2021-10-25T23:34:00Z">
              <w:r>
                <w:t>O</w:t>
              </w:r>
            </w:ins>
          </w:p>
        </w:tc>
        <w:tc>
          <w:tcPr>
            <w:tcW w:w="1067" w:type="dxa"/>
            <w:tcBorders>
              <w:top w:val="single" w:sz="4" w:space="0" w:color="auto"/>
              <w:left w:val="single" w:sz="4" w:space="0" w:color="auto"/>
              <w:bottom w:val="single" w:sz="4" w:space="0" w:color="auto"/>
              <w:right w:val="single" w:sz="4" w:space="0" w:color="auto"/>
            </w:tcBorders>
          </w:tcPr>
          <w:p w14:paraId="1EBAD3BF" w14:textId="0A9C1E1B" w:rsidR="00517C9D" w:rsidRDefault="00517C9D" w:rsidP="00517C9D">
            <w:pPr>
              <w:pStyle w:val="TAL"/>
              <w:rPr>
                <w:ins w:id="126" w:author="Maria Liang" w:date="2021-10-25T23:33:00Z"/>
              </w:rPr>
            </w:pPr>
            <w:ins w:id="127" w:author="Maria Liang" w:date="2021-10-25T23:34:00Z">
              <w:r>
                <w:t>0..1</w:t>
              </w:r>
            </w:ins>
          </w:p>
        </w:tc>
        <w:tc>
          <w:tcPr>
            <w:tcW w:w="2697" w:type="dxa"/>
            <w:tcBorders>
              <w:top w:val="single" w:sz="4" w:space="0" w:color="auto"/>
              <w:left w:val="single" w:sz="4" w:space="0" w:color="auto"/>
              <w:bottom w:val="single" w:sz="4" w:space="0" w:color="auto"/>
              <w:right w:val="single" w:sz="4" w:space="0" w:color="auto"/>
            </w:tcBorders>
          </w:tcPr>
          <w:p w14:paraId="0059FBBD" w14:textId="07F9DC19" w:rsidR="00517C9D" w:rsidRDefault="00FC6D0A" w:rsidP="00517C9D">
            <w:pPr>
              <w:pStyle w:val="TAL"/>
              <w:rPr>
                <w:ins w:id="128" w:author="Maria Liang" w:date="2021-10-25T23:33:00Z"/>
              </w:rPr>
            </w:pPr>
            <w:ins w:id="129" w:author="Maria Liang" w:date="2021-10-26T00:16:00Z">
              <w:r>
                <w:t xml:space="preserve">Represents </w:t>
              </w:r>
              <w:r w:rsidRPr="00FC6D0A">
                <w:t>the analytics consumer NF Information</w:t>
              </w:r>
            </w:ins>
            <w:ins w:id="130" w:author="Maria Liang" w:date="2021-10-25T23:35:00Z">
              <w:r w:rsidR="00517C9D">
                <w:t>.</w:t>
              </w:r>
            </w:ins>
          </w:p>
        </w:tc>
        <w:tc>
          <w:tcPr>
            <w:tcW w:w="1164" w:type="dxa"/>
            <w:tcBorders>
              <w:top w:val="single" w:sz="4" w:space="0" w:color="auto"/>
              <w:left w:val="single" w:sz="4" w:space="0" w:color="auto"/>
              <w:bottom w:val="single" w:sz="4" w:space="0" w:color="auto"/>
              <w:right w:val="single" w:sz="4" w:space="0" w:color="auto"/>
            </w:tcBorders>
          </w:tcPr>
          <w:p w14:paraId="171B41BA" w14:textId="639CCFE4" w:rsidR="00517C9D" w:rsidRDefault="00517C9D" w:rsidP="00517C9D">
            <w:pPr>
              <w:pStyle w:val="TAL"/>
              <w:rPr>
                <w:ins w:id="131" w:author="Maria Liang" w:date="2021-10-25T23:33:00Z"/>
                <w:rFonts w:cs="Arial"/>
                <w:szCs w:val="18"/>
              </w:rPr>
            </w:pPr>
            <w:proofErr w:type="spellStart"/>
            <w:ins w:id="132" w:author="Maria Liang" w:date="2021-10-25T23:35:00Z">
              <w:r>
                <w:rPr>
                  <w:rFonts w:cs="Arial"/>
                  <w:szCs w:val="18"/>
                </w:rPr>
                <w:t>EneNA</w:t>
              </w:r>
            </w:ins>
            <w:proofErr w:type="spellEnd"/>
          </w:p>
        </w:tc>
      </w:tr>
      <w:tr w:rsidR="00582487" w14:paraId="7C3EB17A" w14:textId="77777777" w:rsidTr="00517C9D">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668FC1CC" w14:textId="77777777" w:rsidR="00582487" w:rsidRDefault="00582487" w:rsidP="00517C9D">
            <w:pPr>
              <w:pStyle w:val="TAL"/>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340A990F" w14:textId="77777777" w:rsidR="00582487" w:rsidRDefault="00582487" w:rsidP="00517C9D">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159EA826" w14:textId="77777777" w:rsidR="00582487" w:rsidRDefault="00582487" w:rsidP="00517C9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2A5692A" w14:textId="77777777" w:rsidR="00582487" w:rsidRDefault="00582487" w:rsidP="00517C9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1EC01BF2" w14:textId="77777777" w:rsidR="00582487" w:rsidRDefault="00582487" w:rsidP="00517C9D">
            <w:pPr>
              <w:pStyle w:val="TAL"/>
            </w:pPr>
            <w:r>
              <w:t>List of Supported features used as described in subclause 5.1.8.</w:t>
            </w:r>
          </w:p>
          <w:p w14:paraId="4AFCC26C" w14:textId="77777777" w:rsidR="00582487" w:rsidRDefault="00582487" w:rsidP="00517C9D">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5DBB79DB" w14:textId="77777777" w:rsidR="00582487" w:rsidRDefault="00582487" w:rsidP="00517C9D">
            <w:pPr>
              <w:pStyle w:val="TAL"/>
              <w:rPr>
                <w:rFonts w:cs="Arial"/>
                <w:szCs w:val="18"/>
              </w:rPr>
            </w:pPr>
          </w:p>
        </w:tc>
      </w:tr>
      <w:tr w:rsidR="00582487" w14:paraId="1CC53B91" w14:textId="77777777" w:rsidTr="00517C9D">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0C2B9D3E" w14:textId="77777777" w:rsidR="00582487" w:rsidRDefault="00582487" w:rsidP="00517C9D">
            <w:pPr>
              <w:pStyle w:val="TAN"/>
            </w:pPr>
            <w:r>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003C1A2F" w14:textId="77777777" w:rsidR="00582487" w:rsidRDefault="00582487" w:rsidP="00517C9D">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32EAB4F5" w14:textId="11E04828" w:rsidR="00582487" w:rsidRDefault="00582487" w:rsidP="00350FB1">
      <w:pPr>
        <w:rPr>
          <w:noProof/>
          <w:lang w:eastAsia="zh-CN"/>
        </w:rPr>
      </w:pPr>
    </w:p>
    <w:p w14:paraId="1691D68D" w14:textId="18BC642C" w:rsidR="00517C9D" w:rsidRPr="008C6891" w:rsidRDefault="00517C9D" w:rsidP="00517C9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59B8F51" w14:textId="77777777" w:rsidR="00152052" w:rsidRDefault="00152052" w:rsidP="00152052">
      <w:pPr>
        <w:pStyle w:val="Heading5"/>
        <w:rPr>
          <w:ins w:id="133" w:author="Maria Liang" w:date="2021-10-26T00:38:00Z"/>
        </w:rPr>
      </w:pPr>
      <w:bookmarkStart w:id="134" w:name="_Toc83233104"/>
      <w:ins w:id="135" w:author="Maria Liang" w:date="2021-10-26T00:38:00Z">
        <w:r>
          <w:t>5.1.6.2.</w:t>
        </w:r>
        <w:r w:rsidRPr="00517C9D">
          <w:rPr>
            <w:highlight w:val="yellow"/>
          </w:rPr>
          <w:t>m</w:t>
        </w:r>
        <w:r>
          <w:tab/>
          <w:t xml:space="preserve">Type </w:t>
        </w:r>
        <w:bookmarkEnd w:id="134"/>
        <w:proofErr w:type="spellStart"/>
        <w:r>
          <w:t>ConsumerNfInformation</w:t>
        </w:r>
        <w:proofErr w:type="spellEnd"/>
      </w:ins>
    </w:p>
    <w:p w14:paraId="7BD5EADE" w14:textId="77777777" w:rsidR="00152052" w:rsidRDefault="00152052" w:rsidP="00152052">
      <w:pPr>
        <w:pStyle w:val="TH"/>
        <w:rPr>
          <w:ins w:id="136" w:author="Maria Liang" w:date="2021-10-26T00:38:00Z"/>
        </w:rPr>
      </w:pPr>
      <w:ins w:id="137" w:author="Maria Liang" w:date="2021-10-26T00:38:00Z">
        <w:r>
          <w:t>Table 5.1.6.2.</w:t>
        </w:r>
        <w:r w:rsidRPr="00517C9D">
          <w:rPr>
            <w:highlight w:val="yellow"/>
          </w:rPr>
          <w:t>m</w:t>
        </w:r>
        <w:r>
          <w:t xml:space="preserve">-1: Definition of type </w:t>
        </w:r>
        <w:proofErr w:type="spellStart"/>
        <w:r>
          <w:t>ConsumerNfInformation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52052" w14:paraId="0205C256" w14:textId="77777777" w:rsidTr="00F3795F">
        <w:trPr>
          <w:jc w:val="center"/>
          <w:ins w:id="138" w:author="Maria Liang" w:date="2021-10-26T00:38: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8A03BAF" w14:textId="77777777" w:rsidR="00152052" w:rsidRDefault="00152052" w:rsidP="00F3795F">
            <w:pPr>
              <w:pStyle w:val="TAH"/>
              <w:rPr>
                <w:ins w:id="139" w:author="Maria Liang" w:date="2021-10-26T00:38:00Z"/>
              </w:rPr>
            </w:pPr>
            <w:ins w:id="140" w:author="Maria Liang" w:date="2021-10-26T00: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61E9E4A" w14:textId="77777777" w:rsidR="00152052" w:rsidRDefault="00152052" w:rsidP="00F3795F">
            <w:pPr>
              <w:pStyle w:val="TAH"/>
              <w:rPr>
                <w:ins w:id="141" w:author="Maria Liang" w:date="2021-10-26T00:38:00Z"/>
              </w:rPr>
            </w:pPr>
            <w:ins w:id="142" w:author="Maria Liang" w:date="2021-10-26T00:3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FAB3E12" w14:textId="77777777" w:rsidR="00152052" w:rsidRDefault="00152052" w:rsidP="00F3795F">
            <w:pPr>
              <w:pStyle w:val="TAH"/>
              <w:rPr>
                <w:ins w:id="143" w:author="Maria Liang" w:date="2021-10-26T00:38:00Z"/>
              </w:rPr>
            </w:pPr>
            <w:ins w:id="144" w:author="Maria Liang" w:date="2021-10-26T00: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79136D" w14:textId="77777777" w:rsidR="00152052" w:rsidRDefault="00152052" w:rsidP="00F3795F">
            <w:pPr>
              <w:pStyle w:val="TAH"/>
              <w:rPr>
                <w:ins w:id="145" w:author="Maria Liang" w:date="2021-10-26T00:38:00Z"/>
              </w:rPr>
            </w:pPr>
            <w:ins w:id="146" w:author="Maria Liang" w:date="2021-10-26T00:38: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AEB2319" w14:textId="77777777" w:rsidR="00152052" w:rsidRDefault="00152052" w:rsidP="00F3795F">
            <w:pPr>
              <w:pStyle w:val="TAH"/>
              <w:rPr>
                <w:ins w:id="147" w:author="Maria Liang" w:date="2021-10-26T00:38:00Z"/>
                <w:rFonts w:cs="Arial"/>
                <w:szCs w:val="18"/>
              </w:rPr>
            </w:pPr>
            <w:ins w:id="148" w:author="Maria Liang" w:date="2021-10-26T00:38: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9AE6282" w14:textId="77777777" w:rsidR="00152052" w:rsidRDefault="00152052" w:rsidP="00F3795F">
            <w:pPr>
              <w:pStyle w:val="TAH"/>
              <w:rPr>
                <w:ins w:id="149" w:author="Maria Liang" w:date="2021-10-26T00:38:00Z"/>
                <w:rFonts w:cs="Arial"/>
                <w:szCs w:val="18"/>
              </w:rPr>
            </w:pPr>
            <w:ins w:id="150" w:author="Maria Liang" w:date="2021-10-26T00:38:00Z">
              <w:r>
                <w:rPr>
                  <w:rFonts w:cs="Arial"/>
                  <w:szCs w:val="18"/>
                </w:rPr>
                <w:t>Applicability</w:t>
              </w:r>
            </w:ins>
          </w:p>
        </w:tc>
      </w:tr>
      <w:tr w:rsidR="00152052" w14:paraId="02070BFE" w14:textId="77777777" w:rsidTr="00F3795F">
        <w:trPr>
          <w:jc w:val="center"/>
          <w:ins w:id="151" w:author="Maria Liang" w:date="2021-10-26T00:38:00Z"/>
        </w:trPr>
        <w:tc>
          <w:tcPr>
            <w:tcW w:w="1628" w:type="dxa"/>
            <w:tcBorders>
              <w:top w:val="single" w:sz="4" w:space="0" w:color="auto"/>
              <w:left w:val="single" w:sz="4" w:space="0" w:color="auto"/>
              <w:bottom w:val="single" w:sz="4" w:space="0" w:color="auto"/>
              <w:right w:val="single" w:sz="4" w:space="0" w:color="auto"/>
            </w:tcBorders>
          </w:tcPr>
          <w:p w14:paraId="31FD1E0E" w14:textId="77777777" w:rsidR="00152052" w:rsidRDefault="00152052" w:rsidP="00F3795F">
            <w:pPr>
              <w:pStyle w:val="TAL"/>
              <w:rPr>
                <w:ins w:id="152" w:author="Maria Liang" w:date="2021-10-26T00:38:00Z"/>
              </w:rPr>
            </w:pPr>
            <w:proofErr w:type="spellStart"/>
            <w:ins w:id="153" w:author="Maria Liang" w:date="2021-10-26T00:38:00Z">
              <w:r>
                <w:t>nfId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676DD7F" w14:textId="77777777" w:rsidR="00152052" w:rsidRDefault="00152052" w:rsidP="00F3795F">
            <w:pPr>
              <w:pStyle w:val="TAL"/>
              <w:rPr>
                <w:ins w:id="154" w:author="Maria Liang" w:date="2021-10-26T00:38:00Z"/>
              </w:rPr>
            </w:pPr>
            <w:proofErr w:type="spellStart"/>
            <w:ins w:id="155" w:author="Maria Liang" w:date="2021-10-26T00:38:00Z">
              <w:r w:rsidRPr="00B576F6">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291C3CE3" w14:textId="77777777" w:rsidR="00152052" w:rsidRDefault="00152052" w:rsidP="00F3795F">
            <w:pPr>
              <w:pStyle w:val="TAL"/>
              <w:jc w:val="center"/>
              <w:rPr>
                <w:ins w:id="156" w:author="Maria Liang" w:date="2021-10-26T00:38:00Z"/>
                <w:lang w:eastAsia="zh-CN"/>
              </w:rPr>
            </w:pPr>
            <w:ins w:id="157" w:author="Maria Liang" w:date="2021-10-26T00: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588B95" w14:textId="77777777" w:rsidR="00152052" w:rsidRDefault="00152052" w:rsidP="00F3795F">
            <w:pPr>
              <w:pStyle w:val="TAL"/>
              <w:rPr>
                <w:ins w:id="158" w:author="Maria Liang" w:date="2021-10-26T00:38:00Z"/>
              </w:rPr>
            </w:pPr>
            <w:ins w:id="159" w:author="Maria Liang" w:date="2021-10-26T00:38:00Z">
              <w:r>
                <w:t>0..1</w:t>
              </w:r>
            </w:ins>
          </w:p>
        </w:tc>
        <w:tc>
          <w:tcPr>
            <w:tcW w:w="2976" w:type="dxa"/>
            <w:tcBorders>
              <w:top w:val="single" w:sz="4" w:space="0" w:color="auto"/>
              <w:left w:val="single" w:sz="4" w:space="0" w:color="auto"/>
              <w:bottom w:val="single" w:sz="4" w:space="0" w:color="auto"/>
              <w:right w:val="single" w:sz="4" w:space="0" w:color="auto"/>
            </w:tcBorders>
          </w:tcPr>
          <w:p w14:paraId="4EEFB908" w14:textId="51531D95" w:rsidR="00152052" w:rsidRDefault="00152052" w:rsidP="00F3795F">
            <w:pPr>
              <w:pStyle w:val="TAL"/>
              <w:rPr>
                <w:ins w:id="160" w:author="Maria Liang" w:date="2021-10-26T00:38:00Z"/>
                <w:rFonts w:cs="Arial"/>
                <w:szCs w:val="18"/>
              </w:rPr>
            </w:pPr>
            <w:ins w:id="161" w:author="Maria Liang" w:date="2021-10-26T00:38:00Z">
              <w:r>
                <w:rPr>
                  <w:lang w:eastAsia="ko-KR"/>
                </w:rPr>
                <w:t>Identifies the analytics consumer NF instance.</w:t>
              </w:r>
            </w:ins>
            <w:ins w:id="162" w:author="Nokia" w:date="2021-11-04T10:11:00Z">
              <w:r w:rsidR="00AF6FBA">
                <w:rPr>
                  <w:lang w:eastAsia="ko-KR"/>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5D9A42F1" w14:textId="77777777" w:rsidR="00152052" w:rsidRDefault="00152052" w:rsidP="00F3795F">
            <w:pPr>
              <w:pStyle w:val="TAL"/>
              <w:rPr>
                <w:ins w:id="163" w:author="Maria Liang" w:date="2021-10-26T00:38:00Z"/>
                <w:rFonts w:cs="Arial"/>
                <w:szCs w:val="18"/>
              </w:rPr>
            </w:pPr>
          </w:p>
        </w:tc>
      </w:tr>
      <w:tr w:rsidR="00152052" w14:paraId="689EE8AA" w14:textId="77777777" w:rsidTr="00F3795F">
        <w:trPr>
          <w:jc w:val="center"/>
          <w:ins w:id="164" w:author="Maria Liang" w:date="2021-10-26T00:38:00Z"/>
        </w:trPr>
        <w:tc>
          <w:tcPr>
            <w:tcW w:w="1628" w:type="dxa"/>
            <w:tcBorders>
              <w:top w:val="single" w:sz="4" w:space="0" w:color="auto"/>
              <w:left w:val="single" w:sz="4" w:space="0" w:color="auto"/>
              <w:bottom w:val="single" w:sz="4" w:space="0" w:color="auto"/>
              <w:right w:val="single" w:sz="4" w:space="0" w:color="auto"/>
            </w:tcBorders>
          </w:tcPr>
          <w:p w14:paraId="6363CD16" w14:textId="77777777" w:rsidR="00152052" w:rsidRDefault="00152052" w:rsidP="00F3795F">
            <w:pPr>
              <w:pStyle w:val="TAL"/>
              <w:rPr>
                <w:ins w:id="165" w:author="Maria Liang" w:date="2021-10-26T00:38:00Z"/>
              </w:rPr>
            </w:pPr>
            <w:proofErr w:type="spellStart"/>
            <w:ins w:id="166" w:author="Maria Liang" w:date="2021-10-26T00:38:00Z">
              <w:r>
                <w:t>taiList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BFBF95" w14:textId="77777777" w:rsidR="00152052" w:rsidRPr="00B576F6" w:rsidRDefault="00152052" w:rsidP="00F3795F">
            <w:pPr>
              <w:pStyle w:val="TAL"/>
              <w:rPr>
                <w:ins w:id="167" w:author="Maria Liang" w:date="2021-10-26T00:38:00Z"/>
              </w:rPr>
            </w:pPr>
            <w:proofErr w:type="gramStart"/>
            <w:ins w:id="168" w:author="Maria Liang" w:date="2021-10-26T00:38:00Z">
              <w:r>
                <w:t>array(</w:t>
              </w:r>
              <w:proofErr w:type="gramEnd"/>
              <w:r>
                <w:t>Tai)</w:t>
              </w:r>
            </w:ins>
          </w:p>
        </w:tc>
        <w:tc>
          <w:tcPr>
            <w:tcW w:w="426" w:type="dxa"/>
            <w:tcBorders>
              <w:top w:val="single" w:sz="4" w:space="0" w:color="auto"/>
              <w:left w:val="single" w:sz="4" w:space="0" w:color="auto"/>
              <w:bottom w:val="single" w:sz="4" w:space="0" w:color="auto"/>
              <w:right w:val="single" w:sz="4" w:space="0" w:color="auto"/>
            </w:tcBorders>
          </w:tcPr>
          <w:p w14:paraId="0525618B" w14:textId="77777777" w:rsidR="00152052" w:rsidRDefault="00152052" w:rsidP="00F3795F">
            <w:pPr>
              <w:pStyle w:val="TAL"/>
              <w:jc w:val="center"/>
              <w:rPr>
                <w:ins w:id="169" w:author="Maria Liang" w:date="2021-10-26T00:38:00Z"/>
                <w:lang w:eastAsia="zh-CN"/>
              </w:rPr>
            </w:pPr>
            <w:ins w:id="170" w:author="Maria Liang" w:date="2021-10-26T00: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1BBDA2" w14:textId="77777777" w:rsidR="00152052" w:rsidRDefault="00152052" w:rsidP="00F3795F">
            <w:pPr>
              <w:pStyle w:val="TAL"/>
              <w:rPr>
                <w:ins w:id="171" w:author="Maria Liang" w:date="2021-10-26T00:38:00Z"/>
              </w:rPr>
            </w:pPr>
            <w:proofErr w:type="gramStart"/>
            <w:ins w:id="172" w:author="Maria Liang" w:date="2021-10-26T00:38: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7146A2CD" w14:textId="29257A97" w:rsidR="00152052" w:rsidRDefault="00152052" w:rsidP="00F3795F">
            <w:pPr>
              <w:pStyle w:val="TAL"/>
              <w:rPr>
                <w:ins w:id="173" w:author="Maria Liang" w:date="2021-10-26T00:38:00Z"/>
                <w:lang w:eastAsia="ko-KR"/>
              </w:rPr>
            </w:pPr>
            <w:ins w:id="174" w:author="Maria Liang" w:date="2021-10-26T00:38:00Z">
              <w:r w:rsidRPr="00B576F6">
                <w:rPr>
                  <w:lang w:eastAsia="ko-KR"/>
                </w:rPr>
                <w:t xml:space="preserve">The list of TAIs the </w:t>
              </w:r>
              <w:r>
                <w:rPr>
                  <w:lang w:eastAsia="ko-KR"/>
                </w:rPr>
                <w:t>analytics consumer NF</w:t>
              </w:r>
              <w:r w:rsidRPr="00B576F6">
                <w:rPr>
                  <w:lang w:eastAsia="ko-KR"/>
                </w:rPr>
                <w:t xml:space="preserve"> can serve.</w:t>
              </w:r>
            </w:ins>
            <w:ins w:id="175" w:author="Nokia" w:date="2021-11-04T10:11:00Z">
              <w:r w:rsidR="00AF6FBA">
                <w:rPr>
                  <w:lang w:eastAsia="ko-KR"/>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3DE08018" w14:textId="77777777" w:rsidR="00152052" w:rsidRDefault="00152052" w:rsidP="00F3795F">
            <w:pPr>
              <w:pStyle w:val="TAL"/>
              <w:rPr>
                <w:ins w:id="176" w:author="Maria Liang" w:date="2021-10-26T00:38:00Z"/>
                <w:rFonts w:cs="Arial"/>
                <w:szCs w:val="18"/>
              </w:rPr>
            </w:pPr>
          </w:p>
        </w:tc>
      </w:tr>
      <w:tr w:rsidR="00AF6FBA" w14:paraId="6C9BA10A" w14:textId="77777777" w:rsidTr="00471D40">
        <w:trPr>
          <w:jc w:val="center"/>
          <w:ins w:id="177" w:author="Nokia" w:date="2021-11-04T10:10:00Z"/>
        </w:trPr>
        <w:tc>
          <w:tcPr>
            <w:tcW w:w="9493" w:type="dxa"/>
            <w:gridSpan w:val="6"/>
            <w:tcBorders>
              <w:top w:val="single" w:sz="4" w:space="0" w:color="auto"/>
              <w:left w:val="single" w:sz="4" w:space="0" w:color="auto"/>
              <w:bottom w:val="single" w:sz="4" w:space="0" w:color="auto"/>
              <w:right w:val="single" w:sz="4" w:space="0" w:color="auto"/>
            </w:tcBorders>
          </w:tcPr>
          <w:p w14:paraId="7746A7AD" w14:textId="40557E6E" w:rsidR="00AF6FBA" w:rsidRDefault="00AF6FBA" w:rsidP="00AF6FBA">
            <w:pPr>
              <w:pStyle w:val="TAN"/>
              <w:rPr>
                <w:ins w:id="178" w:author="Nokia" w:date="2021-11-04T10:10:00Z"/>
              </w:rPr>
            </w:pPr>
            <w:ins w:id="179" w:author="Nokia" w:date="2021-11-04T10:10:00Z">
              <w:r>
                <w:t>NOTE:</w:t>
              </w:r>
              <w:r>
                <w:tab/>
                <w:t>Either "</w:t>
              </w:r>
              <w:proofErr w:type="spellStart"/>
              <w:r>
                <w:t>nfId</w:t>
              </w:r>
              <w:proofErr w:type="spellEnd"/>
              <w:r>
                <w:t>" or "</w:t>
              </w:r>
              <w:proofErr w:type="spellStart"/>
              <w:r>
                <w:t>taiList</w:t>
              </w:r>
              <w:proofErr w:type="spellEnd"/>
              <w:r>
                <w:t>" shall be provided.</w:t>
              </w:r>
            </w:ins>
          </w:p>
        </w:tc>
      </w:tr>
    </w:tbl>
    <w:p w14:paraId="643CD057" w14:textId="4848BBD3" w:rsidR="00517C9D" w:rsidRDefault="00517C9D" w:rsidP="00350FB1">
      <w:pPr>
        <w:rPr>
          <w:ins w:id="180" w:author="Maria Liang r2" w:date="2021-11-18T10:59:00Z"/>
          <w:noProof/>
          <w:lang w:eastAsia="zh-CN"/>
        </w:rPr>
      </w:pPr>
    </w:p>
    <w:p w14:paraId="0A3BB5BA" w14:textId="0D0A60E8" w:rsidR="00A33D08" w:rsidRDefault="00A33D08" w:rsidP="00A33D08">
      <w:pPr>
        <w:pStyle w:val="EditorsNote"/>
        <w:rPr>
          <w:ins w:id="181" w:author="Maria Liang r2" w:date="2021-11-18T10:59:00Z"/>
          <w:lang w:eastAsia="zh-CN"/>
        </w:rPr>
      </w:pPr>
      <w:ins w:id="182" w:author="Maria Liang r2" w:date="2021-11-18T10:59:00Z">
        <w:r>
          <w:rPr>
            <w:lang w:eastAsia="zh-CN"/>
          </w:rPr>
          <w:t>Editor's Note:</w:t>
        </w:r>
        <w:r>
          <w:rPr>
            <w:lang w:eastAsia="zh-CN"/>
          </w:rPr>
          <w:tab/>
          <w:t>It is FFS whether</w:t>
        </w:r>
        <w:r w:rsidRPr="00A33D08">
          <w:rPr>
            <w:lang w:eastAsia="zh-CN"/>
          </w:rPr>
          <w:t xml:space="preserve"> the NF ID can be implemented as </w:t>
        </w:r>
        <w:proofErr w:type="spellStart"/>
        <w:r w:rsidRPr="00A33D08">
          <w:rPr>
            <w:lang w:eastAsia="zh-CN"/>
          </w:rPr>
          <w:t>NfInstanceId</w:t>
        </w:r>
        <w:proofErr w:type="spellEnd"/>
        <w:r>
          <w:rPr>
            <w:lang w:eastAsia="zh-CN"/>
          </w:rPr>
          <w:t>.</w:t>
        </w:r>
      </w:ins>
    </w:p>
    <w:p w14:paraId="295A5A02" w14:textId="77777777" w:rsidR="00A33D08" w:rsidRDefault="00A33D08" w:rsidP="00350FB1">
      <w:pPr>
        <w:rPr>
          <w:ins w:id="183" w:author="Maria Liang" w:date="2021-10-26T00:38:00Z"/>
          <w:noProof/>
          <w:lang w:eastAsia="zh-CN"/>
        </w:rPr>
      </w:pPr>
    </w:p>
    <w:p w14:paraId="567DB493" w14:textId="6BA547AD"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17C9D">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64EAC4E" w14:textId="77777777" w:rsidR="00582487" w:rsidRDefault="00582487" w:rsidP="00582487">
      <w:pPr>
        <w:pStyle w:val="Heading1"/>
        <w:rPr>
          <w:noProof/>
        </w:rPr>
      </w:pPr>
      <w:bookmarkStart w:id="184" w:name="_Toc28012880"/>
      <w:bookmarkStart w:id="185" w:name="_Toc34266366"/>
      <w:bookmarkStart w:id="186" w:name="_Toc36102537"/>
      <w:bookmarkStart w:id="187" w:name="_Toc43563581"/>
      <w:bookmarkStart w:id="188" w:name="_Toc45134130"/>
      <w:bookmarkStart w:id="189" w:name="_Toc50032062"/>
      <w:bookmarkStart w:id="190" w:name="_Toc51762982"/>
      <w:bookmarkStart w:id="191" w:name="_Toc56641051"/>
      <w:bookmarkStart w:id="192" w:name="_Toc59018019"/>
      <w:bookmarkStart w:id="193" w:name="_Toc66231887"/>
      <w:bookmarkStart w:id="194" w:name="_Toc68169048"/>
      <w:bookmarkStart w:id="195" w:name="_Toc70550752"/>
      <w:bookmarkStart w:id="196" w:name="_Toc83233236"/>
      <w:bookmarkStart w:id="197" w:name="_Hlk56636785"/>
      <w:r>
        <w:t>A.2</w:t>
      </w:r>
      <w:r>
        <w:tab/>
      </w:r>
      <w:r>
        <w:rPr>
          <w:noProof/>
        </w:rPr>
        <w:t>Nnwdaf_EventsSubscription API</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1334D194" w14:textId="77777777" w:rsidR="00582487" w:rsidRDefault="00582487" w:rsidP="00582487">
      <w:pPr>
        <w:pStyle w:val="PL"/>
      </w:pPr>
      <w:r>
        <w:t>openapi: 3.0.0</w:t>
      </w:r>
    </w:p>
    <w:p w14:paraId="6C58D8CE" w14:textId="77777777" w:rsidR="00582487" w:rsidRDefault="00582487" w:rsidP="00582487">
      <w:pPr>
        <w:pStyle w:val="PL"/>
      </w:pPr>
      <w:r>
        <w:t>info:</w:t>
      </w:r>
    </w:p>
    <w:p w14:paraId="27823FF6" w14:textId="77777777" w:rsidR="00582487" w:rsidRDefault="00582487" w:rsidP="00582487">
      <w:pPr>
        <w:pStyle w:val="PL"/>
      </w:pPr>
      <w:r>
        <w:t xml:space="preserve">  version: 1.2.0-alpha.5</w:t>
      </w:r>
    </w:p>
    <w:p w14:paraId="4ADC9436" w14:textId="77777777" w:rsidR="00582487" w:rsidRDefault="00582487" w:rsidP="00582487">
      <w:pPr>
        <w:pStyle w:val="PL"/>
      </w:pPr>
      <w:r>
        <w:t xml:space="preserve">  title: Nnwdaf_EventsSubscription</w:t>
      </w:r>
    </w:p>
    <w:p w14:paraId="0B2EBF46" w14:textId="77777777" w:rsidR="00582487" w:rsidRDefault="00582487" w:rsidP="00582487">
      <w:pPr>
        <w:pStyle w:val="PL"/>
      </w:pPr>
      <w:r>
        <w:t xml:space="preserve">  description: |</w:t>
      </w:r>
    </w:p>
    <w:p w14:paraId="1B6CAA3D" w14:textId="77777777" w:rsidR="00582487" w:rsidRDefault="00582487" w:rsidP="00582487">
      <w:pPr>
        <w:pStyle w:val="PL"/>
      </w:pPr>
      <w:r>
        <w:t xml:space="preserve">    Nnwdaf_EventsSubscription Service API.</w:t>
      </w:r>
    </w:p>
    <w:p w14:paraId="32CB966A" w14:textId="77777777" w:rsidR="00582487" w:rsidRDefault="00582487" w:rsidP="00582487">
      <w:pPr>
        <w:pStyle w:val="PL"/>
      </w:pPr>
      <w:r>
        <w:t xml:space="preserve">    © 2021, 3GPP Organizational Partners (ARIB, ATIS, CCSA, ETSI, TSDSI, TTA, TTC).</w:t>
      </w:r>
    </w:p>
    <w:p w14:paraId="47563973" w14:textId="77777777" w:rsidR="00582487" w:rsidRDefault="00582487" w:rsidP="00582487">
      <w:pPr>
        <w:pStyle w:val="PL"/>
      </w:pPr>
      <w:r>
        <w:t xml:space="preserve">    All rights reserved.</w:t>
      </w:r>
    </w:p>
    <w:p w14:paraId="51E6BB8E" w14:textId="77777777" w:rsidR="00582487" w:rsidRDefault="00582487" w:rsidP="00582487">
      <w:pPr>
        <w:pStyle w:val="PL"/>
        <w:rPr>
          <w:rFonts w:eastAsia="DengXian"/>
        </w:rPr>
      </w:pPr>
      <w:r>
        <w:rPr>
          <w:rFonts w:eastAsia="DengXian"/>
        </w:rPr>
        <w:t>externalDocs:</w:t>
      </w:r>
    </w:p>
    <w:p w14:paraId="1BB61B11" w14:textId="77777777" w:rsidR="00582487" w:rsidRDefault="00582487" w:rsidP="00582487">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343924E8" w14:textId="77777777" w:rsidR="00582487" w:rsidRDefault="00582487" w:rsidP="00582487">
      <w:pPr>
        <w:pStyle w:val="PL"/>
      </w:pPr>
      <w:r>
        <w:rPr>
          <w:rFonts w:eastAsia="DengXian"/>
        </w:rPr>
        <w:t xml:space="preserve">  url: 'http://www.3gpp.org/ftp/Specs/archive/29_series/29.520/'</w:t>
      </w:r>
    </w:p>
    <w:p w14:paraId="0F49A7EF" w14:textId="77777777" w:rsidR="00582487" w:rsidRDefault="00582487" w:rsidP="00582487">
      <w:pPr>
        <w:pStyle w:val="PL"/>
        <w:rPr>
          <w:rFonts w:eastAsia="DengXian"/>
          <w:lang w:val="en-US"/>
        </w:rPr>
      </w:pPr>
      <w:r>
        <w:rPr>
          <w:rFonts w:eastAsia="DengXian"/>
          <w:lang w:val="en-US"/>
        </w:rPr>
        <w:t>security:</w:t>
      </w:r>
    </w:p>
    <w:p w14:paraId="17BC3286" w14:textId="77777777" w:rsidR="00582487" w:rsidRDefault="00582487" w:rsidP="00582487">
      <w:pPr>
        <w:pStyle w:val="PL"/>
        <w:rPr>
          <w:rFonts w:eastAsia="DengXian"/>
          <w:lang w:val="en-US"/>
        </w:rPr>
      </w:pPr>
      <w:r>
        <w:rPr>
          <w:rFonts w:eastAsia="DengXian"/>
          <w:lang w:val="en-US"/>
        </w:rPr>
        <w:t xml:space="preserve">  - {}</w:t>
      </w:r>
    </w:p>
    <w:p w14:paraId="29EB0916" w14:textId="77777777" w:rsidR="00582487" w:rsidRDefault="00582487" w:rsidP="00582487">
      <w:pPr>
        <w:pStyle w:val="PL"/>
        <w:rPr>
          <w:rFonts w:eastAsia="DengXian"/>
          <w:lang w:val="en-US"/>
        </w:rPr>
      </w:pPr>
      <w:r>
        <w:rPr>
          <w:rFonts w:eastAsia="DengXian"/>
          <w:lang w:val="en-US"/>
        </w:rPr>
        <w:t xml:space="preserve">  - oAuth2ClientCredentials:</w:t>
      </w:r>
    </w:p>
    <w:p w14:paraId="38C852A1" w14:textId="77777777" w:rsidR="00582487" w:rsidRDefault="00582487" w:rsidP="00582487">
      <w:pPr>
        <w:pStyle w:val="PL"/>
        <w:rPr>
          <w:rFonts w:eastAsia="DengXian"/>
          <w:lang w:val="en-US"/>
        </w:rPr>
      </w:pPr>
      <w:r>
        <w:rPr>
          <w:rFonts w:eastAsia="DengXian"/>
          <w:lang w:val="en-US"/>
        </w:rPr>
        <w:t xml:space="preserve">    - </w:t>
      </w:r>
      <w:r>
        <w:rPr>
          <w:rFonts w:eastAsia="DengXian"/>
        </w:rPr>
        <w:t>nnwdaf-eventssubscription</w:t>
      </w:r>
    </w:p>
    <w:p w14:paraId="7816C8D2" w14:textId="77777777" w:rsidR="00582487" w:rsidRDefault="00582487" w:rsidP="00582487">
      <w:pPr>
        <w:pStyle w:val="PL"/>
      </w:pPr>
      <w:r>
        <w:t>servers:</w:t>
      </w:r>
    </w:p>
    <w:p w14:paraId="1D23146E" w14:textId="77777777" w:rsidR="00582487" w:rsidRDefault="00582487" w:rsidP="00582487">
      <w:pPr>
        <w:pStyle w:val="PL"/>
      </w:pPr>
      <w:r>
        <w:t xml:space="preserve">  - url: '{apiRoot}/nnwdaf-eventssubscription/v1'</w:t>
      </w:r>
    </w:p>
    <w:p w14:paraId="65D3886A" w14:textId="77777777" w:rsidR="00582487" w:rsidRDefault="00582487" w:rsidP="00582487">
      <w:pPr>
        <w:pStyle w:val="PL"/>
      </w:pPr>
      <w:r>
        <w:t xml:space="preserve">    variables:</w:t>
      </w:r>
    </w:p>
    <w:p w14:paraId="7F253D25" w14:textId="77777777" w:rsidR="00582487" w:rsidRDefault="00582487" w:rsidP="00582487">
      <w:pPr>
        <w:pStyle w:val="PL"/>
      </w:pPr>
      <w:r>
        <w:t xml:space="preserve">      apiRoot:</w:t>
      </w:r>
    </w:p>
    <w:p w14:paraId="52A7B132" w14:textId="77777777" w:rsidR="00582487" w:rsidRDefault="00582487" w:rsidP="00582487">
      <w:pPr>
        <w:pStyle w:val="PL"/>
      </w:pPr>
      <w:r>
        <w:t xml:space="preserve">        default: https://example.com</w:t>
      </w:r>
    </w:p>
    <w:p w14:paraId="0645B5A4" w14:textId="77777777" w:rsidR="00582487" w:rsidRDefault="00582487" w:rsidP="00582487">
      <w:pPr>
        <w:pStyle w:val="PL"/>
      </w:pPr>
      <w:r>
        <w:t xml:space="preserve">        description: apiRoot as defined in subclause 4.4 of 3GPP TS 29.501.</w:t>
      </w:r>
    </w:p>
    <w:p w14:paraId="3B560C53" w14:textId="77777777" w:rsidR="00582487" w:rsidRDefault="00582487" w:rsidP="00582487">
      <w:pPr>
        <w:pStyle w:val="PL"/>
      </w:pPr>
      <w:r>
        <w:t>paths:</w:t>
      </w:r>
    </w:p>
    <w:p w14:paraId="6F23AB62" w14:textId="77777777" w:rsidR="00582487" w:rsidRDefault="00582487" w:rsidP="00582487">
      <w:pPr>
        <w:pStyle w:val="PL"/>
      </w:pPr>
      <w:r>
        <w:t xml:space="preserve">  /subscriptions:</w:t>
      </w:r>
    </w:p>
    <w:p w14:paraId="4672C9A2" w14:textId="77777777" w:rsidR="00582487" w:rsidRDefault="00582487" w:rsidP="00582487">
      <w:pPr>
        <w:pStyle w:val="PL"/>
      </w:pPr>
      <w:r>
        <w:t xml:space="preserve">    post:</w:t>
      </w:r>
    </w:p>
    <w:p w14:paraId="3CAE2F95" w14:textId="77777777" w:rsidR="00582487" w:rsidRDefault="00582487" w:rsidP="00582487">
      <w:pPr>
        <w:pStyle w:val="PL"/>
      </w:pPr>
      <w:r>
        <w:t xml:space="preserve">      summary: Create a new Individual NWDAF Events Subscription</w:t>
      </w:r>
    </w:p>
    <w:p w14:paraId="016437E8" w14:textId="77777777" w:rsidR="00582487" w:rsidRDefault="00582487" w:rsidP="00582487">
      <w:pPr>
        <w:pStyle w:val="PL"/>
      </w:pPr>
      <w:r>
        <w:t xml:space="preserve">      operationId: CreateNWDAFEventsSubscription</w:t>
      </w:r>
    </w:p>
    <w:p w14:paraId="7CC16B69" w14:textId="77777777" w:rsidR="00582487" w:rsidRDefault="00582487" w:rsidP="00582487">
      <w:pPr>
        <w:pStyle w:val="PL"/>
      </w:pPr>
      <w:r>
        <w:t xml:space="preserve">      tags:</w:t>
      </w:r>
    </w:p>
    <w:p w14:paraId="23429AD3" w14:textId="77777777" w:rsidR="00582487" w:rsidRDefault="00582487" w:rsidP="00582487">
      <w:pPr>
        <w:pStyle w:val="PL"/>
      </w:pPr>
      <w:r>
        <w:t xml:space="preserve">        - NWDAF Events Subscriptions (Collection)</w:t>
      </w:r>
    </w:p>
    <w:p w14:paraId="4D3A6373" w14:textId="77777777" w:rsidR="00582487" w:rsidRDefault="00582487" w:rsidP="00582487">
      <w:pPr>
        <w:pStyle w:val="PL"/>
      </w:pPr>
      <w:r>
        <w:t xml:space="preserve">      requestBody:</w:t>
      </w:r>
    </w:p>
    <w:p w14:paraId="5406019A" w14:textId="77777777" w:rsidR="00582487" w:rsidRDefault="00582487" w:rsidP="00582487">
      <w:pPr>
        <w:pStyle w:val="PL"/>
      </w:pPr>
      <w:r>
        <w:t xml:space="preserve">        required: true</w:t>
      </w:r>
    </w:p>
    <w:p w14:paraId="05784E16" w14:textId="77777777" w:rsidR="00582487" w:rsidRDefault="00582487" w:rsidP="00582487">
      <w:pPr>
        <w:pStyle w:val="PL"/>
      </w:pPr>
      <w:r>
        <w:t xml:space="preserve">        content:</w:t>
      </w:r>
    </w:p>
    <w:p w14:paraId="73584D00" w14:textId="77777777" w:rsidR="00582487" w:rsidRDefault="00582487" w:rsidP="00582487">
      <w:pPr>
        <w:pStyle w:val="PL"/>
      </w:pPr>
      <w:r>
        <w:t xml:space="preserve">          application/json:</w:t>
      </w:r>
    </w:p>
    <w:p w14:paraId="1D8EDCE2" w14:textId="77777777" w:rsidR="00582487" w:rsidRDefault="00582487" w:rsidP="00582487">
      <w:pPr>
        <w:pStyle w:val="PL"/>
      </w:pPr>
      <w:r>
        <w:t xml:space="preserve">            schema:</w:t>
      </w:r>
    </w:p>
    <w:p w14:paraId="0CBC8287" w14:textId="77777777" w:rsidR="00582487" w:rsidRDefault="00582487" w:rsidP="00582487">
      <w:pPr>
        <w:pStyle w:val="PL"/>
      </w:pPr>
      <w:r>
        <w:t xml:space="preserve">              $ref: '#/components/schemas/NnwdafEventsSubscription'</w:t>
      </w:r>
    </w:p>
    <w:p w14:paraId="36E81FE7" w14:textId="77777777" w:rsidR="00582487" w:rsidRDefault="00582487" w:rsidP="00582487">
      <w:pPr>
        <w:pStyle w:val="PL"/>
      </w:pPr>
      <w:r>
        <w:t xml:space="preserve">      responses:</w:t>
      </w:r>
    </w:p>
    <w:p w14:paraId="021CB6DD" w14:textId="77777777" w:rsidR="00582487" w:rsidRDefault="00582487" w:rsidP="00582487">
      <w:pPr>
        <w:pStyle w:val="PL"/>
      </w:pPr>
      <w:r>
        <w:t xml:space="preserve">        '201':</w:t>
      </w:r>
    </w:p>
    <w:p w14:paraId="229FFCE0" w14:textId="77777777" w:rsidR="00582487" w:rsidRDefault="00582487" w:rsidP="00582487">
      <w:pPr>
        <w:pStyle w:val="PL"/>
      </w:pPr>
      <w:r>
        <w:t xml:space="preserve">          description: Create a new Individual NWDAF Event Subscription resource.</w:t>
      </w:r>
    </w:p>
    <w:p w14:paraId="6EB4E6E1" w14:textId="77777777" w:rsidR="00582487" w:rsidRDefault="00582487" w:rsidP="00582487">
      <w:pPr>
        <w:pStyle w:val="PL"/>
        <w:rPr>
          <w:rFonts w:eastAsia="DengXian"/>
        </w:rPr>
      </w:pPr>
      <w:r>
        <w:rPr>
          <w:rFonts w:eastAsia="DengXian"/>
        </w:rPr>
        <w:t xml:space="preserve">          headers:</w:t>
      </w:r>
    </w:p>
    <w:p w14:paraId="2D0A3DDA" w14:textId="77777777" w:rsidR="00582487" w:rsidRDefault="00582487" w:rsidP="00582487">
      <w:pPr>
        <w:pStyle w:val="PL"/>
        <w:rPr>
          <w:rFonts w:eastAsia="DengXian"/>
        </w:rPr>
      </w:pPr>
      <w:r>
        <w:rPr>
          <w:rFonts w:eastAsia="DengXian"/>
        </w:rPr>
        <w:t xml:space="preserve">            Location:</w:t>
      </w:r>
    </w:p>
    <w:p w14:paraId="7CF38E43" w14:textId="77777777" w:rsidR="00582487" w:rsidRDefault="00582487" w:rsidP="00582487">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6A597C7" w14:textId="77777777" w:rsidR="00582487" w:rsidRDefault="00582487" w:rsidP="00582487">
      <w:pPr>
        <w:pStyle w:val="PL"/>
        <w:rPr>
          <w:rFonts w:eastAsia="DengXian"/>
        </w:rPr>
      </w:pPr>
      <w:r>
        <w:rPr>
          <w:rFonts w:eastAsia="DengXian"/>
        </w:rPr>
        <w:t xml:space="preserve">              required: true</w:t>
      </w:r>
    </w:p>
    <w:p w14:paraId="39BC7573" w14:textId="77777777" w:rsidR="00582487" w:rsidRDefault="00582487" w:rsidP="00582487">
      <w:pPr>
        <w:pStyle w:val="PL"/>
        <w:rPr>
          <w:rFonts w:eastAsia="DengXian"/>
        </w:rPr>
      </w:pPr>
      <w:r>
        <w:rPr>
          <w:rFonts w:eastAsia="DengXian"/>
        </w:rPr>
        <w:t xml:space="preserve">              schema:</w:t>
      </w:r>
    </w:p>
    <w:p w14:paraId="0DF2938C" w14:textId="77777777" w:rsidR="00582487" w:rsidRDefault="00582487" w:rsidP="00582487">
      <w:pPr>
        <w:pStyle w:val="PL"/>
        <w:rPr>
          <w:rFonts w:eastAsia="DengXian"/>
        </w:rPr>
      </w:pPr>
      <w:r>
        <w:rPr>
          <w:rFonts w:eastAsia="DengXian"/>
        </w:rPr>
        <w:t xml:space="preserve">                type: string</w:t>
      </w:r>
    </w:p>
    <w:p w14:paraId="2E132260" w14:textId="77777777" w:rsidR="00582487" w:rsidRDefault="00582487" w:rsidP="00582487">
      <w:pPr>
        <w:pStyle w:val="PL"/>
      </w:pPr>
      <w:r>
        <w:t xml:space="preserve">          content:</w:t>
      </w:r>
    </w:p>
    <w:p w14:paraId="2F1A7F6A" w14:textId="77777777" w:rsidR="00582487" w:rsidRDefault="00582487" w:rsidP="00582487">
      <w:pPr>
        <w:pStyle w:val="PL"/>
      </w:pPr>
      <w:r>
        <w:t xml:space="preserve">            application/json:</w:t>
      </w:r>
    </w:p>
    <w:p w14:paraId="2696C460" w14:textId="77777777" w:rsidR="00582487" w:rsidRDefault="00582487" w:rsidP="00582487">
      <w:pPr>
        <w:pStyle w:val="PL"/>
      </w:pPr>
      <w:r>
        <w:t xml:space="preserve">              schema:</w:t>
      </w:r>
    </w:p>
    <w:p w14:paraId="00F85991" w14:textId="77777777" w:rsidR="00582487" w:rsidRDefault="00582487" w:rsidP="00582487">
      <w:pPr>
        <w:pStyle w:val="PL"/>
      </w:pPr>
      <w:r>
        <w:lastRenderedPageBreak/>
        <w:t xml:space="preserve">                $ref: '#/components/schemas/NnwdafEventsSubscription'</w:t>
      </w:r>
    </w:p>
    <w:p w14:paraId="5290B61D" w14:textId="77777777" w:rsidR="00582487" w:rsidRDefault="00582487" w:rsidP="00582487">
      <w:pPr>
        <w:pStyle w:val="PL"/>
      </w:pPr>
      <w:r>
        <w:t xml:space="preserve">        '400':</w:t>
      </w:r>
    </w:p>
    <w:p w14:paraId="14A75759" w14:textId="77777777" w:rsidR="00582487" w:rsidRDefault="00582487" w:rsidP="00582487">
      <w:pPr>
        <w:pStyle w:val="PL"/>
      </w:pPr>
      <w:r>
        <w:t xml:space="preserve">          $ref: 'TS29571_CommonData.yaml#/components/responses/400'</w:t>
      </w:r>
    </w:p>
    <w:p w14:paraId="72CEA3FB" w14:textId="77777777" w:rsidR="00582487" w:rsidRDefault="00582487" w:rsidP="00582487">
      <w:pPr>
        <w:pStyle w:val="PL"/>
      </w:pPr>
      <w:r>
        <w:t xml:space="preserve">        '401':</w:t>
      </w:r>
    </w:p>
    <w:p w14:paraId="7C75CC4A" w14:textId="77777777" w:rsidR="00582487" w:rsidRDefault="00582487" w:rsidP="00582487">
      <w:pPr>
        <w:pStyle w:val="PL"/>
      </w:pPr>
      <w:r>
        <w:t xml:space="preserve">          $ref: 'TS29571_CommonData.yaml#/components/responses/401'</w:t>
      </w:r>
    </w:p>
    <w:p w14:paraId="4E2B39AE" w14:textId="77777777" w:rsidR="00582487" w:rsidRDefault="00582487" w:rsidP="00582487">
      <w:pPr>
        <w:pStyle w:val="PL"/>
        <w:rPr>
          <w:rFonts w:eastAsia="DengXian"/>
        </w:rPr>
      </w:pPr>
      <w:r>
        <w:rPr>
          <w:rFonts w:eastAsia="DengXian"/>
        </w:rPr>
        <w:t xml:space="preserve">        '403':</w:t>
      </w:r>
    </w:p>
    <w:p w14:paraId="6B50995B" w14:textId="77777777" w:rsidR="00582487" w:rsidRDefault="00582487" w:rsidP="00582487">
      <w:pPr>
        <w:pStyle w:val="PL"/>
        <w:rPr>
          <w:rFonts w:eastAsia="DengXian"/>
        </w:rPr>
      </w:pPr>
      <w:r>
        <w:rPr>
          <w:rFonts w:eastAsia="DengXian"/>
        </w:rPr>
        <w:t xml:space="preserve">          $ref: 'TS29571_CommonData.yaml#/components/responses/403'</w:t>
      </w:r>
    </w:p>
    <w:p w14:paraId="0E182D66" w14:textId="77777777" w:rsidR="00582487" w:rsidRDefault="00582487" w:rsidP="00582487">
      <w:pPr>
        <w:pStyle w:val="PL"/>
      </w:pPr>
      <w:r>
        <w:t xml:space="preserve">        '404':</w:t>
      </w:r>
    </w:p>
    <w:p w14:paraId="509266EA" w14:textId="77777777" w:rsidR="00582487" w:rsidRDefault="00582487" w:rsidP="00582487">
      <w:pPr>
        <w:pStyle w:val="PL"/>
      </w:pPr>
      <w:r>
        <w:t xml:space="preserve">          $ref: 'TS29571_CommonData.yaml#/components/responses/404'</w:t>
      </w:r>
    </w:p>
    <w:p w14:paraId="1B82F614" w14:textId="77777777" w:rsidR="00582487" w:rsidRDefault="00582487" w:rsidP="00582487">
      <w:pPr>
        <w:pStyle w:val="PL"/>
      </w:pPr>
      <w:r>
        <w:t xml:space="preserve">        '411':</w:t>
      </w:r>
    </w:p>
    <w:p w14:paraId="0A27134B" w14:textId="77777777" w:rsidR="00582487" w:rsidRDefault="00582487" w:rsidP="00582487">
      <w:pPr>
        <w:pStyle w:val="PL"/>
      </w:pPr>
      <w:r>
        <w:t xml:space="preserve">          $ref: 'TS29571_CommonData.yaml#/components/responses/411'</w:t>
      </w:r>
    </w:p>
    <w:p w14:paraId="181BD64D" w14:textId="77777777" w:rsidR="00582487" w:rsidRDefault="00582487" w:rsidP="00582487">
      <w:pPr>
        <w:pStyle w:val="PL"/>
      </w:pPr>
      <w:r>
        <w:t xml:space="preserve">        '413':</w:t>
      </w:r>
    </w:p>
    <w:p w14:paraId="7EF90855" w14:textId="77777777" w:rsidR="00582487" w:rsidRDefault="00582487" w:rsidP="00582487">
      <w:pPr>
        <w:pStyle w:val="PL"/>
      </w:pPr>
      <w:r>
        <w:t xml:space="preserve">          $ref: 'TS29571_CommonData.yaml#/components/responses/413'</w:t>
      </w:r>
    </w:p>
    <w:p w14:paraId="32C1A635" w14:textId="77777777" w:rsidR="00582487" w:rsidRDefault="00582487" w:rsidP="00582487">
      <w:pPr>
        <w:pStyle w:val="PL"/>
      </w:pPr>
      <w:r>
        <w:t xml:space="preserve">        '415':</w:t>
      </w:r>
    </w:p>
    <w:p w14:paraId="4A120683" w14:textId="77777777" w:rsidR="00582487" w:rsidRDefault="00582487" w:rsidP="00582487">
      <w:pPr>
        <w:pStyle w:val="PL"/>
      </w:pPr>
      <w:r>
        <w:t xml:space="preserve">          $ref: 'TS29571_CommonData.yaml#/components/responses/415'</w:t>
      </w:r>
    </w:p>
    <w:p w14:paraId="30909F77" w14:textId="77777777" w:rsidR="00582487" w:rsidRDefault="00582487" w:rsidP="00582487">
      <w:pPr>
        <w:pStyle w:val="PL"/>
        <w:rPr>
          <w:rFonts w:eastAsia="DengXian"/>
        </w:rPr>
      </w:pPr>
      <w:r>
        <w:rPr>
          <w:rFonts w:eastAsia="DengXian"/>
        </w:rPr>
        <w:t xml:space="preserve">        '429':</w:t>
      </w:r>
    </w:p>
    <w:p w14:paraId="374263D5" w14:textId="77777777" w:rsidR="00582487" w:rsidRDefault="00582487" w:rsidP="00582487">
      <w:pPr>
        <w:pStyle w:val="PL"/>
        <w:rPr>
          <w:rFonts w:eastAsia="DengXian"/>
        </w:rPr>
      </w:pPr>
      <w:r>
        <w:rPr>
          <w:rFonts w:eastAsia="DengXian"/>
        </w:rPr>
        <w:t xml:space="preserve">          $ref: 'TS29571_CommonData.yaml#/components/responses/429'</w:t>
      </w:r>
    </w:p>
    <w:p w14:paraId="08FCC6C9" w14:textId="77777777" w:rsidR="00582487" w:rsidRDefault="00582487" w:rsidP="00582487">
      <w:pPr>
        <w:pStyle w:val="PL"/>
      </w:pPr>
      <w:r>
        <w:t xml:space="preserve">        '500':</w:t>
      </w:r>
    </w:p>
    <w:p w14:paraId="6462CFC7" w14:textId="77777777" w:rsidR="00582487" w:rsidRDefault="00582487" w:rsidP="00582487">
      <w:pPr>
        <w:pStyle w:val="PL"/>
      </w:pPr>
      <w:r>
        <w:t xml:space="preserve">          $ref: 'TS29571_CommonData.yaml#/components/responses/500'</w:t>
      </w:r>
    </w:p>
    <w:p w14:paraId="3DC9FF6D" w14:textId="77777777" w:rsidR="00582487" w:rsidRDefault="00582487" w:rsidP="00582487">
      <w:pPr>
        <w:pStyle w:val="PL"/>
      </w:pPr>
      <w:r>
        <w:t xml:space="preserve">        '503':</w:t>
      </w:r>
    </w:p>
    <w:p w14:paraId="0958D54A" w14:textId="77777777" w:rsidR="00582487" w:rsidRDefault="00582487" w:rsidP="00582487">
      <w:pPr>
        <w:pStyle w:val="PL"/>
      </w:pPr>
      <w:r>
        <w:t xml:space="preserve">          $ref: 'TS29571_CommonData.yaml#/components/responses/503'</w:t>
      </w:r>
    </w:p>
    <w:p w14:paraId="2FFB1F72" w14:textId="77777777" w:rsidR="00582487" w:rsidRDefault="00582487" w:rsidP="00582487">
      <w:pPr>
        <w:pStyle w:val="PL"/>
      </w:pPr>
      <w:r>
        <w:t xml:space="preserve">        default:</w:t>
      </w:r>
    </w:p>
    <w:p w14:paraId="4FF22EA8" w14:textId="77777777" w:rsidR="00582487" w:rsidRDefault="00582487" w:rsidP="00582487">
      <w:pPr>
        <w:pStyle w:val="PL"/>
      </w:pPr>
      <w:r>
        <w:t xml:space="preserve">          $ref: 'TS29571_CommonData.yaml#/components/responses/default'</w:t>
      </w:r>
    </w:p>
    <w:p w14:paraId="18F4BF7F" w14:textId="77777777" w:rsidR="00582487" w:rsidRDefault="00582487" w:rsidP="00582487">
      <w:pPr>
        <w:pStyle w:val="PL"/>
      </w:pPr>
      <w:r>
        <w:t xml:space="preserve">      callbacks:</w:t>
      </w:r>
    </w:p>
    <w:p w14:paraId="00632429" w14:textId="77777777" w:rsidR="00582487" w:rsidRDefault="00582487" w:rsidP="00582487">
      <w:pPr>
        <w:pStyle w:val="PL"/>
      </w:pPr>
      <w:r>
        <w:t xml:space="preserve">        myNotification:</w:t>
      </w:r>
    </w:p>
    <w:p w14:paraId="766EF522" w14:textId="77777777" w:rsidR="00582487" w:rsidRDefault="00582487" w:rsidP="00582487">
      <w:pPr>
        <w:pStyle w:val="PL"/>
      </w:pPr>
      <w:r>
        <w:t xml:space="preserve">          '{$request.body#/notificationURI}': </w:t>
      </w:r>
    </w:p>
    <w:p w14:paraId="19BF1B0E" w14:textId="77777777" w:rsidR="00582487" w:rsidRDefault="00582487" w:rsidP="00582487">
      <w:pPr>
        <w:pStyle w:val="PL"/>
      </w:pPr>
      <w:r>
        <w:t xml:space="preserve">            post:</w:t>
      </w:r>
    </w:p>
    <w:p w14:paraId="537DBA22" w14:textId="77777777" w:rsidR="00582487" w:rsidRDefault="00582487" w:rsidP="00582487">
      <w:pPr>
        <w:pStyle w:val="PL"/>
      </w:pPr>
      <w:r>
        <w:t xml:space="preserve">              requestBody:</w:t>
      </w:r>
    </w:p>
    <w:p w14:paraId="195A8039" w14:textId="77777777" w:rsidR="00582487" w:rsidRDefault="00582487" w:rsidP="00582487">
      <w:pPr>
        <w:pStyle w:val="PL"/>
      </w:pPr>
      <w:r>
        <w:t xml:space="preserve">                required: true</w:t>
      </w:r>
    </w:p>
    <w:p w14:paraId="3FF5C454" w14:textId="77777777" w:rsidR="00582487" w:rsidRDefault="00582487" w:rsidP="00582487">
      <w:pPr>
        <w:pStyle w:val="PL"/>
      </w:pPr>
      <w:r>
        <w:t xml:space="preserve">                content:</w:t>
      </w:r>
    </w:p>
    <w:p w14:paraId="52799824" w14:textId="77777777" w:rsidR="00582487" w:rsidRDefault="00582487" w:rsidP="00582487">
      <w:pPr>
        <w:pStyle w:val="PL"/>
      </w:pPr>
      <w:r>
        <w:t xml:space="preserve">                  application/json:</w:t>
      </w:r>
    </w:p>
    <w:p w14:paraId="1DCE7DD0" w14:textId="77777777" w:rsidR="00582487" w:rsidRDefault="00582487" w:rsidP="00582487">
      <w:pPr>
        <w:pStyle w:val="PL"/>
      </w:pPr>
      <w:r>
        <w:t xml:space="preserve">                    schema:</w:t>
      </w:r>
    </w:p>
    <w:p w14:paraId="15BD5B26" w14:textId="77777777" w:rsidR="00582487" w:rsidRDefault="00582487" w:rsidP="00582487">
      <w:pPr>
        <w:pStyle w:val="PL"/>
      </w:pPr>
      <w:r>
        <w:t xml:space="preserve">                      type: array</w:t>
      </w:r>
    </w:p>
    <w:p w14:paraId="1C5E7854" w14:textId="77777777" w:rsidR="00582487" w:rsidRDefault="00582487" w:rsidP="00582487">
      <w:pPr>
        <w:pStyle w:val="PL"/>
      </w:pPr>
      <w:r>
        <w:t xml:space="preserve">                      items:</w:t>
      </w:r>
    </w:p>
    <w:p w14:paraId="6F3AF8D8" w14:textId="77777777" w:rsidR="00582487" w:rsidRDefault="00582487" w:rsidP="00582487">
      <w:pPr>
        <w:pStyle w:val="PL"/>
      </w:pPr>
      <w:r>
        <w:t xml:space="preserve">                        $ref: '#/components/schemas/NnwdafEventsSubscriptionNotification'</w:t>
      </w:r>
    </w:p>
    <w:p w14:paraId="44695780" w14:textId="77777777" w:rsidR="00582487" w:rsidRDefault="00582487" w:rsidP="00582487">
      <w:pPr>
        <w:pStyle w:val="PL"/>
      </w:pPr>
      <w:r>
        <w:t xml:space="preserve">                      minItems: 1</w:t>
      </w:r>
    </w:p>
    <w:p w14:paraId="184EAC09" w14:textId="77777777" w:rsidR="00582487" w:rsidRDefault="00582487" w:rsidP="00582487">
      <w:pPr>
        <w:pStyle w:val="PL"/>
      </w:pPr>
      <w:r>
        <w:t xml:space="preserve">              responses:</w:t>
      </w:r>
    </w:p>
    <w:p w14:paraId="1D2A8347" w14:textId="77777777" w:rsidR="00582487" w:rsidRDefault="00582487" w:rsidP="00582487">
      <w:pPr>
        <w:pStyle w:val="PL"/>
      </w:pPr>
      <w:r>
        <w:t xml:space="preserve">                '204':</w:t>
      </w:r>
    </w:p>
    <w:p w14:paraId="02FB0281" w14:textId="77777777" w:rsidR="00582487" w:rsidRDefault="00582487" w:rsidP="00582487">
      <w:pPr>
        <w:pStyle w:val="PL"/>
      </w:pPr>
      <w:r>
        <w:t xml:space="preserve">                  description: The receipt of the Notification is acknowledged.</w:t>
      </w:r>
    </w:p>
    <w:p w14:paraId="729BBBD1" w14:textId="77777777" w:rsidR="00582487" w:rsidRDefault="00582487" w:rsidP="00582487">
      <w:pPr>
        <w:pStyle w:val="PL"/>
        <w:rPr>
          <w:noProof w:val="0"/>
        </w:rPr>
      </w:pPr>
      <w:r>
        <w:rPr>
          <w:noProof w:val="0"/>
        </w:rPr>
        <w:t xml:space="preserve">                '307':</w:t>
      </w:r>
    </w:p>
    <w:p w14:paraId="5B814088" w14:textId="77777777" w:rsidR="00582487" w:rsidRDefault="00582487" w:rsidP="00582487">
      <w:pPr>
        <w:pStyle w:val="PL"/>
      </w:pPr>
      <w:r>
        <w:t xml:space="preserve">                  $ref: 'TS29571_CommonData.yaml#/components/responses/307'</w:t>
      </w:r>
    </w:p>
    <w:p w14:paraId="089578B4" w14:textId="77777777" w:rsidR="00582487" w:rsidRDefault="00582487" w:rsidP="00582487">
      <w:pPr>
        <w:pStyle w:val="PL"/>
        <w:rPr>
          <w:noProof w:val="0"/>
        </w:rPr>
      </w:pPr>
      <w:r>
        <w:rPr>
          <w:noProof w:val="0"/>
        </w:rPr>
        <w:t xml:space="preserve">                '308':</w:t>
      </w:r>
    </w:p>
    <w:p w14:paraId="694435F4" w14:textId="77777777" w:rsidR="00582487" w:rsidRDefault="00582487" w:rsidP="00582487">
      <w:pPr>
        <w:pStyle w:val="PL"/>
      </w:pPr>
      <w:r>
        <w:t xml:space="preserve">                  $ref: 'TS29571_CommonData.yaml#/components/responses/308'</w:t>
      </w:r>
    </w:p>
    <w:p w14:paraId="78D6C40E" w14:textId="77777777" w:rsidR="00582487" w:rsidRDefault="00582487" w:rsidP="00582487">
      <w:pPr>
        <w:pStyle w:val="PL"/>
      </w:pPr>
      <w:r>
        <w:t xml:space="preserve">                '400':</w:t>
      </w:r>
    </w:p>
    <w:p w14:paraId="622C34EF" w14:textId="77777777" w:rsidR="00582487" w:rsidRDefault="00582487" w:rsidP="00582487">
      <w:pPr>
        <w:pStyle w:val="PL"/>
      </w:pPr>
      <w:r>
        <w:t xml:space="preserve">                  $ref: 'TS29571_CommonData.yaml#/components/responses/400'</w:t>
      </w:r>
    </w:p>
    <w:p w14:paraId="54F7ABBC" w14:textId="77777777" w:rsidR="00582487" w:rsidRDefault="00582487" w:rsidP="00582487">
      <w:pPr>
        <w:pStyle w:val="PL"/>
      </w:pPr>
      <w:r>
        <w:t xml:space="preserve">                '401':</w:t>
      </w:r>
    </w:p>
    <w:p w14:paraId="3C842F40" w14:textId="77777777" w:rsidR="00582487" w:rsidRDefault="00582487" w:rsidP="00582487">
      <w:pPr>
        <w:pStyle w:val="PL"/>
      </w:pPr>
      <w:r>
        <w:t xml:space="preserve">                  $ref: 'TS29571_CommonData.yaml#/components/responses/401'</w:t>
      </w:r>
    </w:p>
    <w:p w14:paraId="36158FEE" w14:textId="77777777" w:rsidR="00582487" w:rsidRDefault="00582487" w:rsidP="00582487">
      <w:pPr>
        <w:pStyle w:val="PL"/>
        <w:rPr>
          <w:rFonts w:eastAsia="DengXian"/>
        </w:rPr>
      </w:pPr>
      <w:r>
        <w:rPr>
          <w:rFonts w:eastAsia="DengXian"/>
        </w:rPr>
        <w:t xml:space="preserve">                '403':</w:t>
      </w:r>
    </w:p>
    <w:p w14:paraId="743F6397" w14:textId="77777777" w:rsidR="00582487" w:rsidRDefault="00582487" w:rsidP="00582487">
      <w:pPr>
        <w:pStyle w:val="PL"/>
        <w:rPr>
          <w:rFonts w:eastAsia="DengXian"/>
        </w:rPr>
      </w:pPr>
      <w:r>
        <w:rPr>
          <w:rFonts w:eastAsia="DengXian"/>
        </w:rPr>
        <w:t xml:space="preserve">                  $ref: 'TS29571_CommonData.yaml#/components/responses/403'</w:t>
      </w:r>
    </w:p>
    <w:p w14:paraId="3EDC98A8" w14:textId="77777777" w:rsidR="00582487" w:rsidRDefault="00582487" w:rsidP="00582487">
      <w:pPr>
        <w:pStyle w:val="PL"/>
      </w:pPr>
      <w:r>
        <w:t xml:space="preserve">                '404':</w:t>
      </w:r>
    </w:p>
    <w:p w14:paraId="2FD9482A" w14:textId="77777777" w:rsidR="00582487" w:rsidRDefault="00582487" w:rsidP="00582487">
      <w:pPr>
        <w:pStyle w:val="PL"/>
      </w:pPr>
      <w:r>
        <w:t xml:space="preserve">                  $ref: 'TS29571_CommonData.yaml#/components/responses/404'</w:t>
      </w:r>
    </w:p>
    <w:p w14:paraId="3DB232A6" w14:textId="77777777" w:rsidR="00582487" w:rsidRDefault="00582487" w:rsidP="00582487">
      <w:pPr>
        <w:pStyle w:val="PL"/>
      </w:pPr>
      <w:r>
        <w:t xml:space="preserve">                '411':</w:t>
      </w:r>
    </w:p>
    <w:p w14:paraId="784DD767" w14:textId="77777777" w:rsidR="00582487" w:rsidRDefault="00582487" w:rsidP="00582487">
      <w:pPr>
        <w:pStyle w:val="PL"/>
      </w:pPr>
      <w:r>
        <w:t xml:space="preserve">                  $ref: 'TS29571_CommonData.yaml#/components/responses/411'</w:t>
      </w:r>
    </w:p>
    <w:p w14:paraId="5D4D8719" w14:textId="77777777" w:rsidR="00582487" w:rsidRDefault="00582487" w:rsidP="00582487">
      <w:pPr>
        <w:pStyle w:val="PL"/>
      </w:pPr>
      <w:r>
        <w:t xml:space="preserve">                '413':</w:t>
      </w:r>
    </w:p>
    <w:p w14:paraId="0244AD84" w14:textId="77777777" w:rsidR="00582487" w:rsidRDefault="00582487" w:rsidP="00582487">
      <w:pPr>
        <w:pStyle w:val="PL"/>
      </w:pPr>
      <w:r>
        <w:t xml:space="preserve">                  $ref: 'TS29571_CommonData.yaml#/components/responses/413'</w:t>
      </w:r>
    </w:p>
    <w:p w14:paraId="1FC155DB" w14:textId="77777777" w:rsidR="00582487" w:rsidRDefault="00582487" w:rsidP="00582487">
      <w:pPr>
        <w:pStyle w:val="PL"/>
      </w:pPr>
      <w:r>
        <w:t xml:space="preserve">                '415':</w:t>
      </w:r>
    </w:p>
    <w:p w14:paraId="57076F2D" w14:textId="77777777" w:rsidR="00582487" w:rsidRDefault="00582487" w:rsidP="00582487">
      <w:pPr>
        <w:pStyle w:val="PL"/>
      </w:pPr>
      <w:r>
        <w:t xml:space="preserve">                  $ref: 'TS29571_CommonData.yaml#/components/responses/415'</w:t>
      </w:r>
    </w:p>
    <w:p w14:paraId="5341002A" w14:textId="77777777" w:rsidR="00582487" w:rsidRDefault="00582487" w:rsidP="00582487">
      <w:pPr>
        <w:pStyle w:val="PL"/>
        <w:rPr>
          <w:rFonts w:eastAsia="DengXian"/>
        </w:rPr>
      </w:pPr>
      <w:r>
        <w:rPr>
          <w:rFonts w:eastAsia="DengXian"/>
        </w:rPr>
        <w:t xml:space="preserve">                '429':</w:t>
      </w:r>
    </w:p>
    <w:p w14:paraId="7FB03DE5" w14:textId="77777777" w:rsidR="00582487" w:rsidRDefault="00582487" w:rsidP="00582487">
      <w:pPr>
        <w:pStyle w:val="PL"/>
        <w:rPr>
          <w:rFonts w:eastAsia="DengXian"/>
        </w:rPr>
      </w:pPr>
      <w:r>
        <w:rPr>
          <w:rFonts w:eastAsia="DengXian"/>
        </w:rPr>
        <w:t xml:space="preserve">                  $ref: 'TS29571_CommonData.yaml#/components/responses/429'</w:t>
      </w:r>
    </w:p>
    <w:p w14:paraId="274376F3" w14:textId="77777777" w:rsidR="00582487" w:rsidRDefault="00582487" w:rsidP="00582487">
      <w:pPr>
        <w:pStyle w:val="PL"/>
      </w:pPr>
      <w:r>
        <w:t xml:space="preserve">                '500':</w:t>
      </w:r>
    </w:p>
    <w:p w14:paraId="62370C63" w14:textId="77777777" w:rsidR="00582487" w:rsidRDefault="00582487" w:rsidP="00582487">
      <w:pPr>
        <w:pStyle w:val="PL"/>
      </w:pPr>
      <w:r>
        <w:t xml:space="preserve">                  $ref: 'TS29571_CommonData.yaml#/components/responses/500'</w:t>
      </w:r>
    </w:p>
    <w:p w14:paraId="74E31012" w14:textId="77777777" w:rsidR="00582487" w:rsidRDefault="00582487" w:rsidP="00582487">
      <w:pPr>
        <w:pStyle w:val="PL"/>
      </w:pPr>
      <w:r>
        <w:t xml:space="preserve">                '503':</w:t>
      </w:r>
    </w:p>
    <w:p w14:paraId="45EC8823" w14:textId="77777777" w:rsidR="00582487" w:rsidRDefault="00582487" w:rsidP="00582487">
      <w:pPr>
        <w:pStyle w:val="PL"/>
      </w:pPr>
      <w:r>
        <w:t xml:space="preserve">                  $ref: 'TS29571_CommonData.yaml#/components/responses/503'</w:t>
      </w:r>
    </w:p>
    <w:p w14:paraId="1E2F7B76" w14:textId="77777777" w:rsidR="00582487" w:rsidRDefault="00582487" w:rsidP="00582487">
      <w:pPr>
        <w:pStyle w:val="PL"/>
      </w:pPr>
      <w:r>
        <w:t xml:space="preserve">                default:</w:t>
      </w:r>
    </w:p>
    <w:p w14:paraId="1EA0220E" w14:textId="77777777" w:rsidR="00582487" w:rsidRDefault="00582487" w:rsidP="00582487">
      <w:pPr>
        <w:pStyle w:val="PL"/>
      </w:pPr>
      <w:r>
        <w:t xml:space="preserve">                  $ref: 'TS29571_CommonData.yaml#/components/responses/default'</w:t>
      </w:r>
    </w:p>
    <w:p w14:paraId="004731CE" w14:textId="77777777" w:rsidR="00582487" w:rsidRDefault="00582487" w:rsidP="00582487">
      <w:pPr>
        <w:pStyle w:val="PL"/>
      </w:pPr>
      <w:r>
        <w:t xml:space="preserve">  /subscriptions/{subscriptionId}:</w:t>
      </w:r>
    </w:p>
    <w:p w14:paraId="464E6096" w14:textId="77777777" w:rsidR="00582487" w:rsidRDefault="00582487" w:rsidP="00582487">
      <w:pPr>
        <w:pStyle w:val="PL"/>
      </w:pPr>
      <w:r>
        <w:t xml:space="preserve">    delete:</w:t>
      </w:r>
    </w:p>
    <w:p w14:paraId="47DC2F8A" w14:textId="77777777" w:rsidR="00582487" w:rsidRDefault="00582487" w:rsidP="00582487">
      <w:pPr>
        <w:pStyle w:val="PL"/>
      </w:pPr>
      <w:r>
        <w:t xml:space="preserve">      summary: Delete an existing Individual NWDAF Events Subscription</w:t>
      </w:r>
    </w:p>
    <w:p w14:paraId="65188936" w14:textId="77777777" w:rsidR="00582487" w:rsidRDefault="00582487" w:rsidP="00582487">
      <w:pPr>
        <w:pStyle w:val="PL"/>
      </w:pPr>
      <w:r>
        <w:t xml:space="preserve">      operationId: DeleteNWDAFEventsSubscription</w:t>
      </w:r>
    </w:p>
    <w:p w14:paraId="7954D2C7" w14:textId="77777777" w:rsidR="00582487" w:rsidRDefault="00582487" w:rsidP="00582487">
      <w:pPr>
        <w:pStyle w:val="PL"/>
      </w:pPr>
      <w:r>
        <w:t xml:space="preserve">      tags:</w:t>
      </w:r>
    </w:p>
    <w:p w14:paraId="4627074A" w14:textId="77777777" w:rsidR="00582487" w:rsidRDefault="00582487" w:rsidP="00582487">
      <w:pPr>
        <w:pStyle w:val="PL"/>
      </w:pPr>
      <w:r>
        <w:t xml:space="preserve">        - Individual NWDAF Events Subscription (Document)</w:t>
      </w:r>
    </w:p>
    <w:p w14:paraId="624F8A68" w14:textId="77777777" w:rsidR="00582487" w:rsidRDefault="00582487" w:rsidP="00582487">
      <w:pPr>
        <w:pStyle w:val="PL"/>
      </w:pPr>
      <w:r>
        <w:t xml:space="preserve">      parameters:</w:t>
      </w:r>
    </w:p>
    <w:p w14:paraId="207DA089" w14:textId="77777777" w:rsidR="00582487" w:rsidRDefault="00582487" w:rsidP="00582487">
      <w:pPr>
        <w:pStyle w:val="PL"/>
      </w:pPr>
      <w:r>
        <w:t xml:space="preserve">        - name: subscriptionId</w:t>
      </w:r>
    </w:p>
    <w:p w14:paraId="0E8458B3" w14:textId="77777777" w:rsidR="00582487" w:rsidRDefault="00582487" w:rsidP="00582487">
      <w:pPr>
        <w:pStyle w:val="PL"/>
      </w:pPr>
      <w:r>
        <w:t xml:space="preserve">          in: path</w:t>
      </w:r>
    </w:p>
    <w:p w14:paraId="064B95F6" w14:textId="77777777" w:rsidR="00582487" w:rsidRDefault="00582487" w:rsidP="00582487">
      <w:pPr>
        <w:pStyle w:val="PL"/>
      </w:pPr>
      <w:r>
        <w:t xml:space="preserve">          description: String identifying a subscription to the Nnwdaf_EventsSubscription Service</w:t>
      </w:r>
    </w:p>
    <w:p w14:paraId="1CC4A40F" w14:textId="77777777" w:rsidR="00582487" w:rsidRDefault="00582487" w:rsidP="00582487">
      <w:pPr>
        <w:pStyle w:val="PL"/>
      </w:pPr>
      <w:r>
        <w:t xml:space="preserve">          required: true</w:t>
      </w:r>
    </w:p>
    <w:p w14:paraId="3ED694F0" w14:textId="77777777" w:rsidR="00582487" w:rsidRDefault="00582487" w:rsidP="00582487">
      <w:pPr>
        <w:pStyle w:val="PL"/>
      </w:pPr>
      <w:r>
        <w:t xml:space="preserve">          schema:</w:t>
      </w:r>
    </w:p>
    <w:p w14:paraId="491C8B96" w14:textId="77777777" w:rsidR="00582487" w:rsidRDefault="00582487" w:rsidP="00582487">
      <w:pPr>
        <w:pStyle w:val="PL"/>
      </w:pPr>
      <w:r>
        <w:t xml:space="preserve">            type: string</w:t>
      </w:r>
    </w:p>
    <w:p w14:paraId="6723CF82" w14:textId="77777777" w:rsidR="00582487" w:rsidRDefault="00582487" w:rsidP="00582487">
      <w:pPr>
        <w:pStyle w:val="PL"/>
      </w:pPr>
      <w:r>
        <w:lastRenderedPageBreak/>
        <w:t xml:space="preserve">      responses:</w:t>
      </w:r>
    </w:p>
    <w:p w14:paraId="63DC9C25" w14:textId="77777777" w:rsidR="00582487" w:rsidRDefault="00582487" w:rsidP="00582487">
      <w:pPr>
        <w:pStyle w:val="PL"/>
      </w:pPr>
      <w:r>
        <w:t xml:space="preserve">        '204':</w:t>
      </w:r>
    </w:p>
    <w:p w14:paraId="215F2331" w14:textId="77777777" w:rsidR="00582487" w:rsidRDefault="00582487" w:rsidP="00582487">
      <w:pPr>
        <w:pStyle w:val="PL"/>
      </w:pPr>
      <w:r>
        <w:t xml:space="preserve">          description: No Content. The Individual NWDAF Event Subscription resource matching the subscriptionId was deleted.</w:t>
      </w:r>
    </w:p>
    <w:p w14:paraId="59D5C9EB" w14:textId="77777777" w:rsidR="00582487" w:rsidRDefault="00582487" w:rsidP="00582487">
      <w:pPr>
        <w:pStyle w:val="PL"/>
        <w:rPr>
          <w:noProof w:val="0"/>
        </w:rPr>
      </w:pPr>
      <w:r>
        <w:rPr>
          <w:noProof w:val="0"/>
        </w:rPr>
        <w:t xml:space="preserve">        '307':</w:t>
      </w:r>
    </w:p>
    <w:p w14:paraId="79B02245" w14:textId="77777777" w:rsidR="00582487" w:rsidRDefault="00582487" w:rsidP="00582487">
      <w:pPr>
        <w:pStyle w:val="PL"/>
      </w:pPr>
      <w:r>
        <w:t xml:space="preserve">          $ref: 'TS29571_CommonData.yaml#/components/responses/307'</w:t>
      </w:r>
    </w:p>
    <w:p w14:paraId="751FB277" w14:textId="77777777" w:rsidR="00582487" w:rsidRDefault="00582487" w:rsidP="00582487">
      <w:pPr>
        <w:pStyle w:val="PL"/>
        <w:rPr>
          <w:noProof w:val="0"/>
        </w:rPr>
      </w:pPr>
      <w:r>
        <w:rPr>
          <w:noProof w:val="0"/>
        </w:rPr>
        <w:t xml:space="preserve">        '308':</w:t>
      </w:r>
    </w:p>
    <w:p w14:paraId="5C0E73BE" w14:textId="77777777" w:rsidR="00582487" w:rsidRDefault="00582487" w:rsidP="00582487">
      <w:pPr>
        <w:pStyle w:val="PL"/>
      </w:pPr>
      <w:r>
        <w:t xml:space="preserve">          $ref: 'TS29571_CommonData.yaml#/components/responses/308'</w:t>
      </w:r>
    </w:p>
    <w:p w14:paraId="317B2B3F" w14:textId="77777777" w:rsidR="00582487" w:rsidRDefault="00582487" w:rsidP="00582487">
      <w:pPr>
        <w:pStyle w:val="PL"/>
      </w:pPr>
      <w:r>
        <w:t xml:space="preserve">        '400':</w:t>
      </w:r>
    </w:p>
    <w:p w14:paraId="5D36E6F4" w14:textId="77777777" w:rsidR="00582487" w:rsidRDefault="00582487" w:rsidP="00582487">
      <w:pPr>
        <w:pStyle w:val="PL"/>
      </w:pPr>
      <w:r>
        <w:t xml:space="preserve">          $ref: 'TS29571_CommonData.yaml#/components/responses/400'</w:t>
      </w:r>
    </w:p>
    <w:p w14:paraId="1E46FB08" w14:textId="77777777" w:rsidR="00582487" w:rsidRDefault="00582487" w:rsidP="00582487">
      <w:pPr>
        <w:pStyle w:val="PL"/>
      </w:pPr>
      <w:r>
        <w:t xml:space="preserve">        '401':</w:t>
      </w:r>
    </w:p>
    <w:p w14:paraId="241913F6" w14:textId="77777777" w:rsidR="00582487" w:rsidRDefault="00582487" w:rsidP="00582487">
      <w:pPr>
        <w:pStyle w:val="PL"/>
      </w:pPr>
      <w:r>
        <w:t xml:space="preserve">          $ref: 'TS29571_CommonData.yaml#/components/responses/401'</w:t>
      </w:r>
    </w:p>
    <w:p w14:paraId="711F84BA" w14:textId="77777777" w:rsidR="00582487" w:rsidRDefault="00582487" w:rsidP="00582487">
      <w:pPr>
        <w:pStyle w:val="PL"/>
        <w:rPr>
          <w:rFonts w:eastAsia="DengXian"/>
        </w:rPr>
      </w:pPr>
      <w:r>
        <w:rPr>
          <w:rFonts w:eastAsia="DengXian"/>
        </w:rPr>
        <w:t xml:space="preserve">        '403':</w:t>
      </w:r>
    </w:p>
    <w:p w14:paraId="6133D4E5" w14:textId="77777777" w:rsidR="00582487" w:rsidRDefault="00582487" w:rsidP="00582487">
      <w:pPr>
        <w:pStyle w:val="PL"/>
        <w:rPr>
          <w:rFonts w:eastAsia="DengXian"/>
        </w:rPr>
      </w:pPr>
      <w:r>
        <w:rPr>
          <w:rFonts w:eastAsia="DengXian"/>
        </w:rPr>
        <w:t xml:space="preserve">          $ref: 'TS29571_CommonData.yaml#/components/responses/403'</w:t>
      </w:r>
    </w:p>
    <w:p w14:paraId="1C7B42D0" w14:textId="77777777" w:rsidR="00582487" w:rsidRDefault="00582487" w:rsidP="00582487">
      <w:pPr>
        <w:pStyle w:val="PL"/>
      </w:pPr>
      <w:r>
        <w:t xml:space="preserve">        '404':</w:t>
      </w:r>
    </w:p>
    <w:p w14:paraId="3FBEF570" w14:textId="77777777" w:rsidR="00582487" w:rsidRDefault="00582487" w:rsidP="00582487">
      <w:pPr>
        <w:pStyle w:val="PL"/>
      </w:pPr>
      <w:r>
        <w:t xml:space="preserve">          description: The Individual NWDAF Event Subscription resource does not exist.</w:t>
      </w:r>
    </w:p>
    <w:p w14:paraId="1BDA954B" w14:textId="77777777" w:rsidR="00582487" w:rsidRDefault="00582487" w:rsidP="00582487">
      <w:pPr>
        <w:pStyle w:val="PL"/>
      </w:pPr>
      <w:r>
        <w:t xml:space="preserve">          content:</w:t>
      </w:r>
    </w:p>
    <w:p w14:paraId="2B9E1C4A" w14:textId="77777777" w:rsidR="00582487" w:rsidRDefault="00582487" w:rsidP="00582487">
      <w:pPr>
        <w:pStyle w:val="PL"/>
      </w:pPr>
      <w:r>
        <w:t xml:space="preserve">            application/problem+json:</w:t>
      </w:r>
    </w:p>
    <w:p w14:paraId="6BB005A4" w14:textId="77777777" w:rsidR="00582487" w:rsidRDefault="00582487" w:rsidP="00582487">
      <w:pPr>
        <w:pStyle w:val="PL"/>
      </w:pPr>
      <w:r>
        <w:t xml:space="preserve">              schema:</w:t>
      </w:r>
    </w:p>
    <w:p w14:paraId="5AD55EB6" w14:textId="77777777" w:rsidR="00582487" w:rsidRDefault="00582487" w:rsidP="00582487">
      <w:pPr>
        <w:pStyle w:val="PL"/>
      </w:pPr>
      <w:r>
        <w:t xml:space="preserve">                $ref: 'TS29571_CommonData.yaml#/components/schemas/ProblemDetails'</w:t>
      </w:r>
    </w:p>
    <w:p w14:paraId="469F48F4" w14:textId="77777777" w:rsidR="00582487" w:rsidRDefault="00582487" w:rsidP="00582487">
      <w:pPr>
        <w:pStyle w:val="PL"/>
        <w:rPr>
          <w:rFonts w:eastAsia="DengXian"/>
        </w:rPr>
      </w:pPr>
      <w:r>
        <w:rPr>
          <w:rFonts w:eastAsia="DengXian"/>
        </w:rPr>
        <w:t xml:space="preserve">        '429':</w:t>
      </w:r>
    </w:p>
    <w:p w14:paraId="67BE9480" w14:textId="77777777" w:rsidR="00582487" w:rsidRDefault="00582487" w:rsidP="00582487">
      <w:pPr>
        <w:pStyle w:val="PL"/>
        <w:rPr>
          <w:rFonts w:eastAsia="DengXian"/>
        </w:rPr>
      </w:pPr>
      <w:r>
        <w:rPr>
          <w:rFonts w:eastAsia="DengXian"/>
        </w:rPr>
        <w:t xml:space="preserve">          $ref: 'TS29571_CommonData.yaml#/components/responses/429'</w:t>
      </w:r>
    </w:p>
    <w:p w14:paraId="1553E6DE" w14:textId="77777777" w:rsidR="00582487" w:rsidRDefault="00582487" w:rsidP="00582487">
      <w:pPr>
        <w:pStyle w:val="PL"/>
      </w:pPr>
      <w:r>
        <w:t xml:space="preserve">        '500':</w:t>
      </w:r>
    </w:p>
    <w:p w14:paraId="4ECC897F" w14:textId="77777777" w:rsidR="00582487" w:rsidRDefault="00582487" w:rsidP="00582487">
      <w:pPr>
        <w:pStyle w:val="PL"/>
      </w:pPr>
      <w:r>
        <w:t xml:space="preserve">          $ref: 'TS29571_CommonData.yaml#/components/responses/500'</w:t>
      </w:r>
    </w:p>
    <w:p w14:paraId="17C3A57B" w14:textId="77777777" w:rsidR="00582487" w:rsidRDefault="00582487" w:rsidP="00582487">
      <w:pPr>
        <w:pStyle w:val="PL"/>
      </w:pPr>
      <w:r>
        <w:t xml:space="preserve">        '501':</w:t>
      </w:r>
    </w:p>
    <w:p w14:paraId="47B01914" w14:textId="77777777" w:rsidR="00582487" w:rsidRDefault="00582487" w:rsidP="00582487">
      <w:pPr>
        <w:pStyle w:val="PL"/>
      </w:pPr>
      <w:r>
        <w:t xml:space="preserve">          $ref: 'TS29571_CommonData.yaml#/components/responses/501'</w:t>
      </w:r>
    </w:p>
    <w:p w14:paraId="49BEF359" w14:textId="77777777" w:rsidR="00582487" w:rsidRDefault="00582487" w:rsidP="00582487">
      <w:pPr>
        <w:pStyle w:val="PL"/>
      </w:pPr>
      <w:r>
        <w:t xml:space="preserve">        '503':</w:t>
      </w:r>
    </w:p>
    <w:p w14:paraId="3D8A8A6E" w14:textId="77777777" w:rsidR="00582487" w:rsidRDefault="00582487" w:rsidP="00582487">
      <w:pPr>
        <w:pStyle w:val="PL"/>
      </w:pPr>
      <w:r>
        <w:t xml:space="preserve">          $ref: 'TS29571_CommonData.yaml#/components/responses/503'</w:t>
      </w:r>
    </w:p>
    <w:p w14:paraId="06ED636C" w14:textId="77777777" w:rsidR="00582487" w:rsidRDefault="00582487" w:rsidP="00582487">
      <w:pPr>
        <w:pStyle w:val="PL"/>
      </w:pPr>
      <w:r>
        <w:t xml:space="preserve">        default:</w:t>
      </w:r>
    </w:p>
    <w:p w14:paraId="5C0BE852" w14:textId="77777777" w:rsidR="00582487" w:rsidRDefault="00582487" w:rsidP="00582487">
      <w:pPr>
        <w:pStyle w:val="PL"/>
      </w:pPr>
      <w:r>
        <w:t xml:space="preserve">          $ref: 'TS29571_CommonData.yaml#/components/responses/default'</w:t>
      </w:r>
    </w:p>
    <w:p w14:paraId="4FDC7392" w14:textId="77777777" w:rsidR="00582487" w:rsidRDefault="00582487" w:rsidP="00582487">
      <w:pPr>
        <w:pStyle w:val="PL"/>
      </w:pPr>
      <w:r>
        <w:t xml:space="preserve">    put:</w:t>
      </w:r>
    </w:p>
    <w:p w14:paraId="574A8373" w14:textId="77777777" w:rsidR="00582487" w:rsidRDefault="00582487" w:rsidP="00582487">
      <w:pPr>
        <w:pStyle w:val="PL"/>
      </w:pPr>
      <w:r>
        <w:t xml:space="preserve">      summary: Update an existing Individual NWDAF Events Subscription</w:t>
      </w:r>
    </w:p>
    <w:p w14:paraId="60A1C3B1" w14:textId="77777777" w:rsidR="00582487" w:rsidRDefault="00582487" w:rsidP="00582487">
      <w:pPr>
        <w:pStyle w:val="PL"/>
      </w:pPr>
      <w:r>
        <w:t xml:space="preserve">      operationId: UpdateNWDAFEventsSubscription</w:t>
      </w:r>
    </w:p>
    <w:p w14:paraId="38DD533D" w14:textId="77777777" w:rsidR="00582487" w:rsidRDefault="00582487" w:rsidP="00582487">
      <w:pPr>
        <w:pStyle w:val="PL"/>
      </w:pPr>
      <w:r>
        <w:t xml:space="preserve">      tags:</w:t>
      </w:r>
    </w:p>
    <w:p w14:paraId="1DCF2141" w14:textId="77777777" w:rsidR="00582487" w:rsidRDefault="00582487" w:rsidP="00582487">
      <w:pPr>
        <w:pStyle w:val="PL"/>
      </w:pPr>
      <w:r>
        <w:t xml:space="preserve">        - Individual NWDAF Events Subscription (Document)</w:t>
      </w:r>
    </w:p>
    <w:p w14:paraId="2E3B8924" w14:textId="77777777" w:rsidR="00582487" w:rsidRDefault="00582487" w:rsidP="00582487">
      <w:pPr>
        <w:pStyle w:val="PL"/>
      </w:pPr>
      <w:r>
        <w:t xml:space="preserve">      requestBody:</w:t>
      </w:r>
    </w:p>
    <w:p w14:paraId="3D08EB57" w14:textId="77777777" w:rsidR="00582487" w:rsidRDefault="00582487" w:rsidP="00582487">
      <w:pPr>
        <w:pStyle w:val="PL"/>
      </w:pPr>
      <w:r>
        <w:t xml:space="preserve">        required: true</w:t>
      </w:r>
    </w:p>
    <w:p w14:paraId="1A394A77" w14:textId="77777777" w:rsidR="00582487" w:rsidRDefault="00582487" w:rsidP="00582487">
      <w:pPr>
        <w:pStyle w:val="PL"/>
      </w:pPr>
      <w:r>
        <w:t xml:space="preserve">        content:</w:t>
      </w:r>
    </w:p>
    <w:p w14:paraId="22EA7340" w14:textId="77777777" w:rsidR="00582487" w:rsidRDefault="00582487" w:rsidP="00582487">
      <w:pPr>
        <w:pStyle w:val="PL"/>
      </w:pPr>
      <w:r>
        <w:t xml:space="preserve">          application/json:</w:t>
      </w:r>
    </w:p>
    <w:p w14:paraId="175424AF" w14:textId="77777777" w:rsidR="00582487" w:rsidRDefault="00582487" w:rsidP="00582487">
      <w:pPr>
        <w:pStyle w:val="PL"/>
      </w:pPr>
      <w:r>
        <w:t xml:space="preserve">            schema:</w:t>
      </w:r>
    </w:p>
    <w:p w14:paraId="12101D87" w14:textId="77777777" w:rsidR="00582487" w:rsidRDefault="00582487" w:rsidP="00582487">
      <w:pPr>
        <w:pStyle w:val="PL"/>
      </w:pPr>
      <w:r>
        <w:t xml:space="preserve">              $ref: '#/components/schemas/NnwdafEventsSubscription'</w:t>
      </w:r>
    </w:p>
    <w:p w14:paraId="0F497041" w14:textId="77777777" w:rsidR="00582487" w:rsidRDefault="00582487" w:rsidP="00582487">
      <w:pPr>
        <w:pStyle w:val="PL"/>
      </w:pPr>
      <w:r>
        <w:t xml:space="preserve">      parameters:</w:t>
      </w:r>
    </w:p>
    <w:p w14:paraId="0F642789" w14:textId="77777777" w:rsidR="00582487" w:rsidRDefault="00582487" w:rsidP="00582487">
      <w:pPr>
        <w:pStyle w:val="PL"/>
      </w:pPr>
      <w:r>
        <w:t xml:space="preserve">        - name: subscriptionId</w:t>
      </w:r>
    </w:p>
    <w:p w14:paraId="104D75E9" w14:textId="77777777" w:rsidR="00582487" w:rsidRDefault="00582487" w:rsidP="00582487">
      <w:pPr>
        <w:pStyle w:val="PL"/>
      </w:pPr>
      <w:r>
        <w:t xml:space="preserve">          in: path</w:t>
      </w:r>
    </w:p>
    <w:p w14:paraId="06B11589" w14:textId="77777777" w:rsidR="00582487" w:rsidRDefault="00582487" w:rsidP="00582487">
      <w:pPr>
        <w:pStyle w:val="PL"/>
      </w:pPr>
      <w:r>
        <w:t xml:space="preserve">          description: String identifying a subscription to the Nnwdaf_EventsSubscription Service</w:t>
      </w:r>
    </w:p>
    <w:p w14:paraId="5293CA7D" w14:textId="77777777" w:rsidR="00582487" w:rsidRDefault="00582487" w:rsidP="00582487">
      <w:pPr>
        <w:pStyle w:val="PL"/>
      </w:pPr>
      <w:r>
        <w:t xml:space="preserve">          required: true</w:t>
      </w:r>
    </w:p>
    <w:p w14:paraId="0ACBED36" w14:textId="77777777" w:rsidR="00582487" w:rsidRDefault="00582487" w:rsidP="00582487">
      <w:pPr>
        <w:pStyle w:val="PL"/>
      </w:pPr>
      <w:r>
        <w:t xml:space="preserve">          schema:</w:t>
      </w:r>
    </w:p>
    <w:p w14:paraId="4C57F540" w14:textId="77777777" w:rsidR="00582487" w:rsidRDefault="00582487" w:rsidP="00582487">
      <w:pPr>
        <w:pStyle w:val="PL"/>
      </w:pPr>
      <w:r>
        <w:t xml:space="preserve">            type: string</w:t>
      </w:r>
    </w:p>
    <w:p w14:paraId="656880C6" w14:textId="77777777" w:rsidR="00582487" w:rsidRDefault="00582487" w:rsidP="00582487">
      <w:pPr>
        <w:pStyle w:val="PL"/>
      </w:pPr>
      <w:r>
        <w:t xml:space="preserve">      responses:</w:t>
      </w:r>
    </w:p>
    <w:p w14:paraId="752114AD" w14:textId="77777777" w:rsidR="00582487" w:rsidRDefault="00582487" w:rsidP="00582487">
      <w:pPr>
        <w:pStyle w:val="PL"/>
      </w:pPr>
      <w:r>
        <w:t xml:space="preserve">        '200':</w:t>
      </w:r>
    </w:p>
    <w:p w14:paraId="11232E81" w14:textId="77777777" w:rsidR="00582487" w:rsidRDefault="00582487" w:rsidP="00582487">
      <w:pPr>
        <w:pStyle w:val="PL"/>
      </w:pPr>
      <w:r>
        <w:t xml:space="preserve">          description: The Individual NWDAF Event Subscription resource was modified successfully and a representation of that resource is returned.</w:t>
      </w:r>
    </w:p>
    <w:p w14:paraId="0DBBD5DF" w14:textId="77777777" w:rsidR="00582487" w:rsidRDefault="00582487" w:rsidP="00582487">
      <w:pPr>
        <w:pStyle w:val="PL"/>
      </w:pPr>
      <w:r>
        <w:t xml:space="preserve">          content:</w:t>
      </w:r>
    </w:p>
    <w:p w14:paraId="7A0878AA" w14:textId="77777777" w:rsidR="00582487" w:rsidRDefault="00582487" w:rsidP="00582487">
      <w:pPr>
        <w:pStyle w:val="PL"/>
      </w:pPr>
      <w:r>
        <w:t xml:space="preserve">            application/json:</w:t>
      </w:r>
    </w:p>
    <w:p w14:paraId="320A1BDA" w14:textId="77777777" w:rsidR="00582487" w:rsidRDefault="00582487" w:rsidP="00582487">
      <w:pPr>
        <w:pStyle w:val="PL"/>
      </w:pPr>
      <w:r>
        <w:t xml:space="preserve">              schema:</w:t>
      </w:r>
    </w:p>
    <w:p w14:paraId="48DB4B0B" w14:textId="77777777" w:rsidR="00582487" w:rsidRDefault="00582487" w:rsidP="00582487">
      <w:pPr>
        <w:pStyle w:val="PL"/>
      </w:pPr>
      <w:r>
        <w:t xml:space="preserve">                $ref: '#/components/schemas/NnwdafEventsSubscription'</w:t>
      </w:r>
    </w:p>
    <w:p w14:paraId="1FDABE76" w14:textId="77777777" w:rsidR="00582487" w:rsidRDefault="00582487" w:rsidP="00582487">
      <w:pPr>
        <w:pStyle w:val="PL"/>
      </w:pPr>
      <w:r>
        <w:t xml:space="preserve">        '204':</w:t>
      </w:r>
    </w:p>
    <w:p w14:paraId="25C98A10" w14:textId="77777777" w:rsidR="00582487" w:rsidRDefault="00582487" w:rsidP="00582487">
      <w:pPr>
        <w:pStyle w:val="PL"/>
      </w:pPr>
      <w:r>
        <w:t xml:space="preserve">          description: The Individual NWDAF Event Subscription resource was modified successfully.</w:t>
      </w:r>
    </w:p>
    <w:p w14:paraId="3FC24F72" w14:textId="77777777" w:rsidR="00582487" w:rsidRDefault="00582487" w:rsidP="00582487">
      <w:pPr>
        <w:pStyle w:val="PL"/>
        <w:rPr>
          <w:noProof w:val="0"/>
        </w:rPr>
      </w:pPr>
      <w:r>
        <w:rPr>
          <w:noProof w:val="0"/>
        </w:rPr>
        <w:t xml:space="preserve">        '307':</w:t>
      </w:r>
    </w:p>
    <w:p w14:paraId="1C6E94C5" w14:textId="77777777" w:rsidR="00582487" w:rsidRDefault="00582487" w:rsidP="00582487">
      <w:pPr>
        <w:pStyle w:val="PL"/>
      </w:pPr>
      <w:r>
        <w:t xml:space="preserve">          $ref: 'TS29571_CommonData.yaml#/components/responses/307'</w:t>
      </w:r>
    </w:p>
    <w:p w14:paraId="594E0090" w14:textId="77777777" w:rsidR="00582487" w:rsidRDefault="00582487" w:rsidP="00582487">
      <w:pPr>
        <w:pStyle w:val="PL"/>
        <w:rPr>
          <w:noProof w:val="0"/>
        </w:rPr>
      </w:pPr>
      <w:r>
        <w:rPr>
          <w:noProof w:val="0"/>
        </w:rPr>
        <w:t xml:space="preserve">        '308':</w:t>
      </w:r>
    </w:p>
    <w:p w14:paraId="20787A98" w14:textId="77777777" w:rsidR="00582487" w:rsidRDefault="00582487" w:rsidP="00582487">
      <w:pPr>
        <w:pStyle w:val="PL"/>
      </w:pPr>
      <w:r>
        <w:t xml:space="preserve">          $ref: 'TS29571_CommonData.yaml#/components/responses/308'</w:t>
      </w:r>
    </w:p>
    <w:p w14:paraId="4903CA5F" w14:textId="77777777" w:rsidR="00582487" w:rsidRDefault="00582487" w:rsidP="00582487">
      <w:pPr>
        <w:pStyle w:val="PL"/>
      </w:pPr>
      <w:r>
        <w:t xml:space="preserve">        '400':</w:t>
      </w:r>
    </w:p>
    <w:p w14:paraId="31777E59" w14:textId="77777777" w:rsidR="00582487" w:rsidRDefault="00582487" w:rsidP="00582487">
      <w:pPr>
        <w:pStyle w:val="PL"/>
      </w:pPr>
      <w:r>
        <w:t xml:space="preserve">          $ref: 'TS29571_CommonData.yaml#/components/responses/400'</w:t>
      </w:r>
    </w:p>
    <w:p w14:paraId="5036DC05" w14:textId="77777777" w:rsidR="00582487" w:rsidRDefault="00582487" w:rsidP="00582487">
      <w:pPr>
        <w:pStyle w:val="PL"/>
      </w:pPr>
      <w:r>
        <w:t xml:space="preserve">        '401':</w:t>
      </w:r>
    </w:p>
    <w:p w14:paraId="63A394CA" w14:textId="77777777" w:rsidR="00582487" w:rsidRDefault="00582487" w:rsidP="00582487">
      <w:pPr>
        <w:pStyle w:val="PL"/>
      </w:pPr>
      <w:r>
        <w:t xml:space="preserve">          $ref: 'TS29571_CommonData.yaml#/components/responses/401'</w:t>
      </w:r>
    </w:p>
    <w:p w14:paraId="158FF595" w14:textId="77777777" w:rsidR="00582487" w:rsidRDefault="00582487" w:rsidP="00582487">
      <w:pPr>
        <w:pStyle w:val="PL"/>
        <w:rPr>
          <w:rFonts w:eastAsia="DengXian"/>
        </w:rPr>
      </w:pPr>
      <w:r>
        <w:rPr>
          <w:rFonts w:eastAsia="DengXian"/>
        </w:rPr>
        <w:t xml:space="preserve">        '403':</w:t>
      </w:r>
    </w:p>
    <w:p w14:paraId="4ECD13B2" w14:textId="77777777" w:rsidR="00582487" w:rsidRDefault="00582487" w:rsidP="00582487">
      <w:pPr>
        <w:pStyle w:val="PL"/>
        <w:rPr>
          <w:rFonts w:eastAsia="DengXian"/>
        </w:rPr>
      </w:pPr>
      <w:r>
        <w:rPr>
          <w:rFonts w:eastAsia="DengXian"/>
        </w:rPr>
        <w:t xml:space="preserve">          $ref: 'TS29571_CommonData.yaml#/components/responses/403'</w:t>
      </w:r>
    </w:p>
    <w:p w14:paraId="2C7960D7" w14:textId="77777777" w:rsidR="00582487" w:rsidRDefault="00582487" w:rsidP="00582487">
      <w:pPr>
        <w:pStyle w:val="PL"/>
      </w:pPr>
      <w:r>
        <w:t xml:space="preserve">        '404':</w:t>
      </w:r>
    </w:p>
    <w:p w14:paraId="4784F564" w14:textId="77777777" w:rsidR="00582487" w:rsidRDefault="00582487" w:rsidP="00582487">
      <w:pPr>
        <w:pStyle w:val="PL"/>
      </w:pPr>
      <w:r>
        <w:t xml:space="preserve">          description: The Individual NWDAF Event Subscription resource does not exist.</w:t>
      </w:r>
    </w:p>
    <w:p w14:paraId="52C6DCA3" w14:textId="77777777" w:rsidR="00582487" w:rsidRDefault="00582487" w:rsidP="00582487">
      <w:pPr>
        <w:pStyle w:val="PL"/>
      </w:pPr>
      <w:r>
        <w:t xml:space="preserve">          content:</w:t>
      </w:r>
    </w:p>
    <w:p w14:paraId="320B34DA" w14:textId="77777777" w:rsidR="00582487" w:rsidRDefault="00582487" w:rsidP="00582487">
      <w:pPr>
        <w:pStyle w:val="PL"/>
      </w:pPr>
      <w:r>
        <w:t xml:space="preserve">            application/problem+json:</w:t>
      </w:r>
    </w:p>
    <w:p w14:paraId="72F76EA7" w14:textId="77777777" w:rsidR="00582487" w:rsidRDefault="00582487" w:rsidP="00582487">
      <w:pPr>
        <w:pStyle w:val="PL"/>
      </w:pPr>
      <w:r>
        <w:t xml:space="preserve">              schema:</w:t>
      </w:r>
    </w:p>
    <w:p w14:paraId="195CE63F" w14:textId="77777777" w:rsidR="00582487" w:rsidRDefault="00582487" w:rsidP="00582487">
      <w:pPr>
        <w:pStyle w:val="PL"/>
      </w:pPr>
      <w:r>
        <w:t xml:space="preserve">                $ref: 'TS29571_CommonData.yaml#/components/schemas/ProblemDetails'</w:t>
      </w:r>
    </w:p>
    <w:p w14:paraId="1BF9AFD1" w14:textId="77777777" w:rsidR="00582487" w:rsidRDefault="00582487" w:rsidP="00582487">
      <w:pPr>
        <w:pStyle w:val="PL"/>
      </w:pPr>
      <w:r>
        <w:t xml:space="preserve">        '411':</w:t>
      </w:r>
    </w:p>
    <w:p w14:paraId="54DAAFDA" w14:textId="77777777" w:rsidR="00582487" w:rsidRDefault="00582487" w:rsidP="00582487">
      <w:pPr>
        <w:pStyle w:val="PL"/>
      </w:pPr>
      <w:r>
        <w:t xml:space="preserve">          $ref: 'TS29571_CommonData.yaml#/components/responses/411'</w:t>
      </w:r>
    </w:p>
    <w:p w14:paraId="6499309C" w14:textId="77777777" w:rsidR="00582487" w:rsidRDefault="00582487" w:rsidP="00582487">
      <w:pPr>
        <w:pStyle w:val="PL"/>
      </w:pPr>
      <w:r>
        <w:t xml:space="preserve">        '413':</w:t>
      </w:r>
    </w:p>
    <w:p w14:paraId="63EAB885" w14:textId="77777777" w:rsidR="00582487" w:rsidRDefault="00582487" w:rsidP="00582487">
      <w:pPr>
        <w:pStyle w:val="PL"/>
      </w:pPr>
      <w:r>
        <w:t xml:space="preserve">          $ref: 'TS29571_CommonData.yaml#/components/responses/413'</w:t>
      </w:r>
    </w:p>
    <w:p w14:paraId="3EB5BD14" w14:textId="77777777" w:rsidR="00582487" w:rsidRDefault="00582487" w:rsidP="00582487">
      <w:pPr>
        <w:pStyle w:val="PL"/>
      </w:pPr>
      <w:r>
        <w:lastRenderedPageBreak/>
        <w:t xml:space="preserve">        '415':</w:t>
      </w:r>
    </w:p>
    <w:p w14:paraId="5D237E48" w14:textId="77777777" w:rsidR="00582487" w:rsidRDefault="00582487" w:rsidP="00582487">
      <w:pPr>
        <w:pStyle w:val="PL"/>
      </w:pPr>
      <w:r>
        <w:t xml:space="preserve">          $ref: 'TS29571_CommonData.yaml#/components/responses/415'</w:t>
      </w:r>
    </w:p>
    <w:p w14:paraId="35B07E14" w14:textId="77777777" w:rsidR="00582487" w:rsidRDefault="00582487" w:rsidP="00582487">
      <w:pPr>
        <w:pStyle w:val="PL"/>
        <w:rPr>
          <w:rFonts w:eastAsia="DengXian"/>
        </w:rPr>
      </w:pPr>
      <w:r>
        <w:rPr>
          <w:rFonts w:eastAsia="DengXian"/>
        </w:rPr>
        <w:t xml:space="preserve">        '429':</w:t>
      </w:r>
    </w:p>
    <w:p w14:paraId="4EE18AA6" w14:textId="77777777" w:rsidR="00582487" w:rsidRDefault="00582487" w:rsidP="00582487">
      <w:pPr>
        <w:pStyle w:val="PL"/>
        <w:rPr>
          <w:rFonts w:eastAsia="DengXian"/>
        </w:rPr>
      </w:pPr>
      <w:r>
        <w:rPr>
          <w:rFonts w:eastAsia="DengXian"/>
        </w:rPr>
        <w:t xml:space="preserve">          $ref: 'TS29571_CommonData.yaml#/components/responses/429'</w:t>
      </w:r>
    </w:p>
    <w:p w14:paraId="3D90E3C9" w14:textId="77777777" w:rsidR="00582487" w:rsidRDefault="00582487" w:rsidP="00582487">
      <w:pPr>
        <w:pStyle w:val="PL"/>
      </w:pPr>
      <w:r>
        <w:t xml:space="preserve">        '500':</w:t>
      </w:r>
    </w:p>
    <w:p w14:paraId="7A7F7BEB" w14:textId="77777777" w:rsidR="00582487" w:rsidRDefault="00582487" w:rsidP="00582487">
      <w:pPr>
        <w:pStyle w:val="PL"/>
      </w:pPr>
      <w:r>
        <w:t xml:space="preserve">          $ref: 'TS29571_CommonData.yaml#/components/responses/500'</w:t>
      </w:r>
    </w:p>
    <w:p w14:paraId="07C1E7C7" w14:textId="77777777" w:rsidR="00582487" w:rsidRDefault="00582487" w:rsidP="00582487">
      <w:pPr>
        <w:pStyle w:val="PL"/>
      </w:pPr>
      <w:r>
        <w:t xml:space="preserve">        '501':</w:t>
      </w:r>
    </w:p>
    <w:p w14:paraId="34E56515" w14:textId="77777777" w:rsidR="00582487" w:rsidRDefault="00582487" w:rsidP="00582487">
      <w:pPr>
        <w:pStyle w:val="PL"/>
      </w:pPr>
      <w:r>
        <w:t xml:space="preserve">          $ref: 'TS29571_CommonData.yaml#/components/responses/501'</w:t>
      </w:r>
    </w:p>
    <w:p w14:paraId="5F639B69" w14:textId="77777777" w:rsidR="00582487" w:rsidRDefault="00582487" w:rsidP="00582487">
      <w:pPr>
        <w:pStyle w:val="PL"/>
      </w:pPr>
      <w:r>
        <w:t xml:space="preserve">        '503':</w:t>
      </w:r>
    </w:p>
    <w:p w14:paraId="0B4E019C" w14:textId="77777777" w:rsidR="00582487" w:rsidRDefault="00582487" w:rsidP="00582487">
      <w:pPr>
        <w:pStyle w:val="PL"/>
      </w:pPr>
      <w:r>
        <w:t xml:space="preserve">          $ref: 'TS29571_CommonData.yaml#/components/responses/503'</w:t>
      </w:r>
    </w:p>
    <w:p w14:paraId="4AA077D1" w14:textId="77777777" w:rsidR="00582487" w:rsidRDefault="00582487" w:rsidP="00582487">
      <w:pPr>
        <w:pStyle w:val="PL"/>
      </w:pPr>
      <w:r>
        <w:t xml:space="preserve">        default:</w:t>
      </w:r>
    </w:p>
    <w:p w14:paraId="092164F8" w14:textId="77777777" w:rsidR="00582487" w:rsidRDefault="00582487" w:rsidP="00582487">
      <w:pPr>
        <w:pStyle w:val="PL"/>
      </w:pPr>
      <w:r>
        <w:t xml:space="preserve">          $ref: 'TS29571_CommonData.yaml#/components/responses/default'</w:t>
      </w:r>
    </w:p>
    <w:p w14:paraId="612B41FA" w14:textId="77777777" w:rsidR="00582487" w:rsidRDefault="00582487" w:rsidP="00582487">
      <w:pPr>
        <w:pStyle w:val="PL"/>
      </w:pPr>
      <w:r>
        <w:t>components:</w:t>
      </w:r>
    </w:p>
    <w:p w14:paraId="538F0363" w14:textId="77777777" w:rsidR="00582487" w:rsidRDefault="00582487" w:rsidP="00582487">
      <w:pPr>
        <w:pStyle w:val="PL"/>
        <w:rPr>
          <w:rFonts w:eastAsia="DengXian"/>
          <w:lang w:val="en-US"/>
        </w:rPr>
      </w:pPr>
      <w:r>
        <w:rPr>
          <w:rFonts w:eastAsia="DengXian"/>
          <w:lang w:val="en-US"/>
        </w:rPr>
        <w:t xml:space="preserve">  securitySchemes:</w:t>
      </w:r>
    </w:p>
    <w:p w14:paraId="3081D890" w14:textId="77777777" w:rsidR="00582487" w:rsidRDefault="00582487" w:rsidP="00582487">
      <w:pPr>
        <w:pStyle w:val="PL"/>
        <w:rPr>
          <w:rFonts w:eastAsia="DengXian"/>
          <w:lang w:val="en-US"/>
        </w:rPr>
      </w:pPr>
      <w:r>
        <w:rPr>
          <w:rFonts w:eastAsia="DengXian"/>
          <w:lang w:val="en-US"/>
        </w:rPr>
        <w:t xml:space="preserve">    oAuth2ClientCredentials:</w:t>
      </w:r>
    </w:p>
    <w:p w14:paraId="005DDFDD" w14:textId="77777777" w:rsidR="00582487" w:rsidRDefault="00582487" w:rsidP="00582487">
      <w:pPr>
        <w:pStyle w:val="PL"/>
        <w:rPr>
          <w:rFonts w:eastAsia="DengXian"/>
          <w:lang w:val="en-US"/>
        </w:rPr>
      </w:pPr>
      <w:r>
        <w:rPr>
          <w:rFonts w:eastAsia="DengXian"/>
          <w:lang w:val="en-US"/>
        </w:rPr>
        <w:t xml:space="preserve">      type: oauth2</w:t>
      </w:r>
    </w:p>
    <w:p w14:paraId="2C61C2B4" w14:textId="77777777" w:rsidR="00582487" w:rsidRDefault="00582487" w:rsidP="00582487">
      <w:pPr>
        <w:pStyle w:val="PL"/>
        <w:rPr>
          <w:rFonts w:eastAsia="DengXian"/>
          <w:lang w:val="en-US"/>
        </w:rPr>
      </w:pPr>
      <w:r>
        <w:rPr>
          <w:rFonts w:eastAsia="DengXian"/>
          <w:lang w:val="en-US"/>
        </w:rPr>
        <w:t xml:space="preserve">      flows:</w:t>
      </w:r>
    </w:p>
    <w:p w14:paraId="3D774DAE" w14:textId="77777777" w:rsidR="00582487" w:rsidRDefault="00582487" w:rsidP="00582487">
      <w:pPr>
        <w:pStyle w:val="PL"/>
        <w:rPr>
          <w:rFonts w:eastAsia="DengXian"/>
          <w:lang w:val="en-US"/>
        </w:rPr>
      </w:pPr>
      <w:r>
        <w:rPr>
          <w:rFonts w:eastAsia="DengXian"/>
          <w:lang w:val="en-US"/>
        </w:rPr>
        <w:t xml:space="preserve">        clientCredentials:</w:t>
      </w:r>
    </w:p>
    <w:p w14:paraId="24EBEFB8" w14:textId="77777777" w:rsidR="00582487" w:rsidRDefault="00582487" w:rsidP="00582487">
      <w:pPr>
        <w:pStyle w:val="PL"/>
        <w:rPr>
          <w:rFonts w:eastAsia="DengXian"/>
          <w:lang w:val="en-US"/>
        </w:rPr>
      </w:pPr>
      <w:r>
        <w:rPr>
          <w:rFonts w:eastAsia="DengXian"/>
          <w:lang w:val="en-US"/>
        </w:rPr>
        <w:t xml:space="preserve">          tokenUrl: '{nrfApiRoot}/oauth2/token'</w:t>
      </w:r>
    </w:p>
    <w:p w14:paraId="0A5821B7" w14:textId="77777777" w:rsidR="00582487" w:rsidRDefault="00582487" w:rsidP="00582487">
      <w:pPr>
        <w:pStyle w:val="PL"/>
        <w:rPr>
          <w:rFonts w:eastAsia="DengXian"/>
          <w:lang w:val="en-US"/>
        </w:rPr>
      </w:pPr>
      <w:r>
        <w:rPr>
          <w:rFonts w:eastAsia="DengXian"/>
          <w:lang w:val="en-US"/>
        </w:rPr>
        <w:t xml:space="preserve">          scopes:</w:t>
      </w:r>
    </w:p>
    <w:p w14:paraId="721221F9" w14:textId="77777777" w:rsidR="00582487" w:rsidRDefault="00582487" w:rsidP="00582487">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CAE4C03" w14:textId="77777777" w:rsidR="00582487" w:rsidRDefault="00582487" w:rsidP="00582487">
      <w:pPr>
        <w:pStyle w:val="PL"/>
      </w:pPr>
      <w:r>
        <w:t xml:space="preserve">  schemas:</w:t>
      </w:r>
    </w:p>
    <w:p w14:paraId="05A6E0FE" w14:textId="77777777" w:rsidR="00582487" w:rsidRDefault="00582487" w:rsidP="00582487">
      <w:pPr>
        <w:pStyle w:val="PL"/>
      </w:pPr>
      <w:r>
        <w:t xml:space="preserve">    NnwdafEventsSubscription:</w:t>
      </w:r>
    </w:p>
    <w:p w14:paraId="6E1211D7" w14:textId="77777777" w:rsidR="00582487" w:rsidRDefault="00582487" w:rsidP="00582487">
      <w:pPr>
        <w:pStyle w:val="PL"/>
      </w:pPr>
      <w:r>
        <w:t xml:space="preserve">      description: Represents an Individual NWDAF Event Subscription resource.</w:t>
      </w:r>
    </w:p>
    <w:p w14:paraId="46434D55" w14:textId="77777777" w:rsidR="00582487" w:rsidRDefault="00582487" w:rsidP="00582487">
      <w:pPr>
        <w:pStyle w:val="PL"/>
      </w:pPr>
      <w:r>
        <w:t xml:space="preserve">      type: object</w:t>
      </w:r>
    </w:p>
    <w:p w14:paraId="1EFA82D5" w14:textId="77777777" w:rsidR="00582487" w:rsidRDefault="00582487" w:rsidP="00582487">
      <w:pPr>
        <w:pStyle w:val="PL"/>
      </w:pPr>
      <w:r>
        <w:t xml:space="preserve">      properties:</w:t>
      </w:r>
    </w:p>
    <w:p w14:paraId="0B79EDC3" w14:textId="77777777" w:rsidR="00582487" w:rsidRDefault="00582487" w:rsidP="00582487">
      <w:pPr>
        <w:pStyle w:val="PL"/>
      </w:pPr>
      <w:r>
        <w:t xml:space="preserve">        eventSubscriptions:</w:t>
      </w:r>
    </w:p>
    <w:p w14:paraId="5FA31726" w14:textId="77777777" w:rsidR="00582487" w:rsidRDefault="00582487" w:rsidP="00582487">
      <w:pPr>
        <w:pStyle w:val="PL"/>
      </w:pPr>
      <w:r>
        <w:t xml:space="preserve">          type: array</w:t>
      </w:r>
    </w:p>
    <w:p w14:paraId="0EBBE752" w14:textId="77777777" w:rsidR="00582487" w:rsidRDefault="00582487" w:rsidP="00582487">
      <w:pPr>
        <w:pStyle w:val="PL"/>
      </w:pPr>
      <w:r>
        <w:t xml:space="preserve">          items:</w:t>
      </w:r>
    </w:p>
    <w:p w14:paraId="59A5F873" w14:textId="77777777" w:rsidR="00582487" w:rsidRDefault="00582487" w:rsidP="00582487">
      <w:pPr>
        <w:pStyle w:val="PL"/>
      </w:pPr>
      <w:r>
        <w:t xml:space="preserve">            $ref: '#/components/schemas/EventSubscription'</w:t>
      </w:r>
    </w:p>
    <w:p w14:paraId="4F392E71" w14:textId="77777777" w:rsidR="00582487" w:rsidRDefault="00582487" w:rsidP="00582487">
      <w:pPr>
        <w:pStyle w:val="PL"/>
      </w:pPr>
      <w:r>
        <w:t xml:space="preserve">          minItems: 1</w:t>
      </w:r>
    </w:p>
    <w:p w14:paraId="5FB776A5" w14:textId="77777777" w:rsidR="00582487" w:rsidRDefault="00582487" w:rsidP="00582487">
      <w:pPr>
        <w:pStyle w:val="PL"/>
      </w:pPr>
      <w:r>
        <w:t xml:space="preserve">          description: Subscribed events</w:t>
      </w:r>
    </w:p>
    <w:p w14:paraId="1C4F90BA" w14:textId="77777777" w:rsidR="00582487" w:rsidRDefault="00582487" w:rsidP="00582487">
      <w:pPr>
        <w:pStyle w:val="PL"/>
      </w:pPr>
      <w:r>
        <w:t xml:space="preserve">        evtReq:</w:t>
      </w:r>
    </w:p>
    <w:p w14:paraId="337001EB" w14:textId="77777777" w:rsidR="00582487" w:rsidRDefault="00582487" w:rsidP="00582487">
      <w:pPr>
        <w:pStyle w:val="PL"/>
      </w:pPr>
      <w:r>
        <w:t xml:space="preserve">          $ref: 'TS29523_Npcf_EventExposure.yaml#/components/schemas/ReportingInformation'</w:t>
      </w:r>
    </w:p>
    <w:p w14:paraId="6B065FBF" w14:textId="77777777" w:rsidR="00582487" w:rsidRDefault="00582487" w:rsidP="00582487">
      <w:pPr>
        <w:pStyle w:val="PL"/>
      </w:pPr>
      <w:r>
        <w:t xml:space="preserve">        notificationURI:</w:t>
      </w:r>
    </w:p>
    <w:p w14:paraId="6E94183F" w14:textId="77777777" w:rsidR="00582487" w:rsidRDefault="00582487" w:rsidP="00582487">
      <w:pPr>
        <w:pStyle w:val="PL"/>
      </w:pPr>
      <w:r>
        <w:t xml:space="preserve">          $ref: 'TS29571_CommonData.yaml#/components/schemas/Uri'</w:t>
      </w:r>
    </w:p>
    <w:p w14:paraId="42731E73" w14:textId="77777777" w:rsidR="00582487" w:rsidRDefault="00582487" w:rsidP="00582487">
      <w:pPr>
        <w:pStyle w:val="PL"/>
      </w:pPr>
      <w:r>
        <w:t xml:space="preserve">        supportedFeatures:</w:t>
      </w:r>
    </w:p>
    <w:p w14:paraId="5563FB77" w14:textId="77777777" w:rsidR="00582487" w:rsidRDefault="00582487" w:rsidP="00582487">
      <w:pPr>
        <w:pStyle w:val="PL"/>
      </w:pPr>
      <w:r>
        <w:t xml:space="preserve">          $ref: 'TS29571_CommonData.yaml#/components/schemas/SupportedFeatures'</w:t>
      </w:r>
    </w:p>
    <w:p w14:paraId="77B2EE53" w14:textId="77777777" w:rsidR="00582487" w:rsidRDefault="00582487" w:rsidP="00582487">
      <w:pPr>
        <w:pStyle w:val="PL"/>
      </w:pPr>
      <w:r>
        <w:t xml:space="preserve">        eventNotifications:</w:t>
      </w:r>
    </w:p>
    <w:p w14:paraId="266DEE26" w14:textId="77777777" w:rsidR="00582487" w:rsidRDefault="00582487" w:rsidP="00582487">
      <w:pPr>
        <w:pStyle w:val="PL"/>
      </w:pPr>
      <w:r>
        <w:t xml:space="preserve">          type: array</w:t>
      </w:r>
    </w:p>
    <w:p w14:paraId="6255F55B" w14:textId="77777777" w:rsidR="00582487" w:rsidRDefault="00582487" w:rsidP="00582487">
      <w:pPr>
        <w:pStyle w:val="PL"/>
      </w:pPr>
      <w:r>
        <w:t xml:space="preserve">          items:</w:t>
      </w:r>
    </w:p>
    <w:p w14:paraId="16B27DD3" w14:textId="77777777" w:rsidR="00582487" w:rsidRDefault="00582487" w:rsidP="00582487">
      <w:pPr>
        <w:pStyle w:val="PL"/>
      </w:pPr>
      <w:r>
        <w:t xml:space="preserve">            $ref: '#/components/schemas/EventNotification'</w:t>
      </w:r>
    </w:p>
    <w:p w14:paraId="5891D25B" w14:textId="77777777" w:rsidR="00582487" w:rsidRDefault="00582487" w:rsidP="00582487">
      <w:pPr>
        <w:pStyle w:val="PL"/>
      </w:pPr>
      <w:r>
        <w:t xml:space="preserve">          minItems: 1</w:t>
      </w:r>
    </w:p>
    <w:p w14:paraId="6D3FCA91" w14:textId="77777777" w:rsidR="00582487" w:rsidRDefault="00582487" w:rsidP="00582487">
      <w:pPr>
        <w:pStyle w:val="PL"/>
      </w:pPr>
      <w:r>
        <w:t xml:space="preserve">        failEventReports:</w:t>
      </w:r>
    </w:p>
    <w:p w14:paraId="434B10E4" w14:textId="77777777" w:rsidR="00582487" w:rsidRDefault="00582487" w:rsidP="00582487">
      <w:pPr>
        <w:pStyle w:val="PL"/>
      </w:pPr>
      <w:r>
        <w:t xml:space="preserve">          type: array</w:t>
      </w:r>
    </w:p>
    <w:p w14:paraId="31D3CA2E" w14:textId="77777777" w:rsidR="00582487" w:rsidRDefault="00582487" w:rsidP="00582487">
      <w:pPr>
        <w:pStyle w:val="PL"/>
      </w:pPr>
      <w:r>
        <w:t xml:space="preserve">          items:</w:t>
      </w:r>
    </w:p>
    <w:p w14:paraId="250007E7" w14:textId="77777777" w:rsidR="00582487" w:rsidRDefault="00582487" w:rsidP="00582487">
      <w:pPr>
        <w:pStyle w:val="PL"/>
      </w:pPr>
      <w:r>
        <w:t xml:space="preserve">            $ref: '#/components/schemas/FailureEventInfo'</w:t>
      </w:r>
    </w:p>
    <w:p w14:paraId="0D3BDD72" w14:textId="77777777" w:rsidR="00582487" w:rsidRDefault="00582487" w:rsidP="00582487">
      <w:pPr>
        <w:pStyle w:val="PL"/>
      </w:pPr>
      <w:r>
        <w:t xml:space="preserve">          minItems: 1</w:t>
      </w:r>
    </w:p>
    <w:p w14:paraId="09307B26" w14:textId="1DDCCB46" w:rsidR="00FC6D0A" w:rsidRDefault="00FC6D0A" w:rsidP="00582487">
      <w:pPr>
        <w:pStyle w:val="PL"/>
        <w:rPr>
          <w:ins w:id="198" w:author="Maria Liang" w:date="2021-10-26T00:11:00Z"/>
        </w:rPr>
      </w:pPr>
      <w:ins w:id="199" w:author="Maria Liang" w:date="2021-10-26T00:11:00Z">
        <w:r>
          <w:t xml:space="preserve">        consNfInfo</w:t>
        </w:r>
      </w:ins>
      <w:ins w:id="200" w:author="Nokia" w:date="2021-11-04T10:11:00Z">
        <w:r w:rsidR="00AF6FBA">
          <w:t>:</w:t>
        </w:r>
      </w:ins>
    </w:p>
    <w:p w14:paraId="496A9372" w14:textId="658FF53B" w:rsidR="00FC6D0A" w:rsidRDefault="00FC6D0A" w:rsidP="00582487">
      <w:pPr>
        <w:pStyle w:val="PL"/>
        <w:rPr>
          <w:ins w:id="201" w:author="Maria Liang" w:date="2021-10-26T00:11:00Z"/>
        </w:rPr>
      </w:pPr>
      <w:ins w:id="202" w:author="Maria Liang" w:date="2021-10-26T00:12:00Z">
        <w:r w:rsidRPr="00FC6D0A">
          <w:t xml:space="preserve">          $ref: '#/components/schemas/</w:t>
        </w:r>
        <w:r>
          <w:t>ConsumerNfInf</w:t>
        </w:r>
      </w:ins>
      <w:ins w:id="203" w:author="Maria Liang" w:date="2021-10-26T00:13:00Z">
        <w:r>
          <w:t>ormation</w:t>
        </w:r>
      </w:ins>
      <w:ins w:id="204" w:author="Maria Liang" w:date="2021-10-26T00:12:00Z">
        <w:r w:rsidRPr="00FC6D0A">
          <w:t>'</w:t>
        </w:r>
      </w:ins>
    </w:p>
    <w:p w14:paraId="4CAB1E8D" w14:textId="2BE4F24F" w:rsidR="00582487" w:rsidRDefault="00582487" w:rsidP="00582487">
      <w:pPr>
        <w:pStyle w:val="PL"/>
      </w:pPr>
      <w:r>
        <w:t xml:space="preserve">      required:</w:t>
      </w:r>
    </w:p>
    <w:p w14:paraId="5BBFF3A4" w14:textId="77777777" w:rsidR="00582487" w:rsidRDefault="00582487" w:rsidP="00582487">
      <w:pPr>
        <w:pStyle w:val="PL"/>
      </w:pPr>
      <w:r>
        <w:t xml:space="preserve">        - eventSubscriptions</w:t>
      </w:r>
    </w:p>
    <w:p w14:paraId="6DF2D469" w14:textId="77777777" w:rsidR="00582487" w:rsidRDefault="00582487" w:rsidP="00582487">
      <w:pPr>
        <w:pStyle w:val="PL"/>
      </w:pPr>
      <w:r>
        <w:t xml:space="preserve">    EventSubscription:</w:t>
      </w:r>
    </w:p>
    <w:p w14:paraId="17CBA753" w14:textId="77777777" w:rsidR="00582487" w:rsidRDefault="00582487" w:rsidP="00582487">
      <w:pPr>
        <w:pStyle w:val="PL"/>
      </w:pPr>
      <w:r>
        <w:t xml:space="preserve">      description: Represents a subscription to a single event.</w:t>
      </w:r>
    </w:p>
    <w:p w14:paraId="7ADED345" w14:textId="77777777" w:rsidR="00582487" w:rsidRDefault="00582487" w:rsidP="00582487">
      <w:pPr>
        <w:pStyle w:val="PL"/>
      </w:pPr>
      <w:r>
        <w:t xml:space="preserve">      type: object</w:t>
      </w:r>
    </w:p>
    <w:p w14:paraId="515C0024" w14:textId="77777777" w:rsidR="00582487" w:rsidRDefault="00582487" w:rsidP="00582487">
      <w:pPr>
        <w:pStyle w:val="PL"/>
      </w:pPr>
      <w:r>
        <w:t xml:space="preserve">      properties:</w:t>
      </w:r>
    </w:p>
    <w:p w14:paraId="517E4B81" w14:textId="77777777" w:rsidR="00582487" w:rsidRDefault="00582487" w:rsidP="00582487">
      <w:pPr>
        <w:pStyle w:val="PL"/>
      </w:pPr>
      <w:r>
        <w:t xml:space="preserve">        anySlice:</w:t>
      </w:r>
    </w:p>
    <w:p w14:paraId="75237950" w14:textId="77777777" w:rsidR="00582487" w:rsidRDefault="00582487" w:rsidP="00582487">
      <w:pPr>
        <w:pStyle w:val="PL"/>
      </w:pPr>
      <w:r>
        <w:t xml:space="preserve">          $ref: '#/components/schemas/AnySlice'</w:t>
      </w:r>
    </w:p>
    <w:p w14:paraId="6CF1F004" w14:textId="77777777" w:rsidR="00582487" w:rsidRDefault="00582487" w:rsidP="00582487">
      <w:pPr>
        <w:pStyle w:val="PL"/>
      </w:pPr>
      <w:r>
        <w:t xml:space="preserve">        appIds:</w:t>
      </w:r>
    </w:p>
    <w:p w14:paraId="1891B055" w14:textId="77777777" w:rsidR="00582487" w:rsidRDefault="00582487" w:rsidP="00582487">
      <w:pPr>
        <w:pStyle w:val="PL"/>
      </w:pPr>
      <w:r>
        <w:t xml:space="preserve">          type: array</w:t>
      </w:r>
    </w:p>
    <w:p w14:paraId="28266F7E" w14:textId="77777777" w:rsidR="00582487" w:rsidRDefault="00582487" w:rsidP="00582487">
      <w:pPr>
        <w:pStyle w:val="PL"/>
      </w:pPr>
      <w:r>
        <w:t xml:space="preserve">          items:</w:t>
      </w:r>
    </w:p>
    <w:p w14:paraId="658FFA9B" w14:textId="77777777" w:rsidR="00582487" w:rsidRDefault="00582487" w:rsidP="00582487">
      <w:pPr>
        <w:pStyle w:val="PL"/>
      </w:pPr>
      <w:r>
        <w:t xml:space="preserve">            $ref: 'TS29571_CommonData.yaml#/components/schemas/ApplicationId'</w:t>
      </w:r>
    </w:p>
    <w:p w14:paraId="5F8DF13C" w14:textId="77777777" w:rsidR="00582487" w:rsidRDefault="00582487" w:rsidP="00582487">
      <w:pPr>
        <w:pStyle w:val="PL"/>
      </w:pPr>
      <w:r>
        <w:t xml:space="preserve">          minItems: 1</w:t>
      </w:r>
    </w:p>
    <w:p w14:paraId="636C7E56" w14:textId="77777777" w:rsidR="00582487" w:rsidRDefault="00582487" w:rsidP="00582487">
      <w:pPr>
        <w:pStyle w:val="PL"/>
      </w:pPr>
      <w:r>
        <w:t xml:space="preserve">          description: Identification(s) of application to which the subscription applies.</w:t>
      </w:r>
    </w:p>
    <w:p w14:paraId="54378687" w14:textId="77777777" w:rsidR="00582487" w:rsidRDefault="00582487" w:rsidP="00582487">
      <w:pPr>
        <w:pStyle w:val="PL"/>
      </w:pPr>
      <w:r>
        <w:t xml:space="preserve">        dnns:</w:t>
      </w:r>
    </w:p>
    <w:p w14:paraId="7130C859" w14:textId="77777777" w:rsidR="00582487" w:rsidRDefault="00582487" w:rsidP="00582487">
      <w:pPr>
        <w:pStyle w:val="PL"/>
      </w:pPr>
      <w:r>
        <w:t xml:space="preserve">          type: array</w:t>
      </w:r>
    </w:p>
    <w:p w14:paraId="77830054" w14:textId="77777777" w:rsidR="00582487" w:rsidRDefault="00582487" w:rsidP="00582487">
      <w:pPr>
        <w:pStyle w:val="PL"/>
      </w:pPr>
      <w:r>
        <w:t xml:space="preserve">          items:</w:t>
      </w:r>
    </w:p>
    <w:p w14:paraId="77B09C69" w14:textId="77777777" w:rsidR="00582487" w:rsidRDefault="00582487" w:rsidP="00582487">
      <w:pPr>
        <w:pStyle w:val="PL"/>
      </w:pPr>
      <w:r>
        <w:t xml:space="preserve">            $ref: 'TS29571_CommonData.yaml#/components/schemas/Dnn'</w:t>
      </w:r>
    </w:p>
    <w:p w14:paraId="4D6D58C3" w14:textId="77777777" w:rsidR="00582487" w:rsidRDefault="00582487" w:rsidP="00582487">
      <w:pPr>
        <w:pStyle w:val="PL"/>
      </w:pPr>
      <w:r>
        <w:t xml:space="preserve">          minItems: 1</w:t>
      </w:r>
    </w:p>
    <w:p w14:paraId="76F30AFA" w14:textId="77777777" w:rsidR="00582487" w:rsidRDefault="00582487" w:rsidP="00582487">
      <w:pPr>
        <w:pStyle w:val="PL"/>
      </w:pPr>
      <w:r>
        <w:t xml:space="preserve">          description: Identification(s) of DNN to which the subscription applies.</w:t>
      </w:r>
    </w:p>
    <w:p w14:paraId="64F9065D" w14:textId="77777777" w:rsidR="00582487" w:rsidRDefault="00582487" w:rsidP="00582487">
      <w:pPr>
        <w:pStyle w:val="PL"/>
      </w:pPr>
      <w:r>
        <w:t xml:space="preserve">        dnais:</w:t>
      </w:r>
    </w:p>
    <w:p w14:paraId="40760D34" w14:textId="77777777" w:rsidR="00582487" w:rsidRDefault="00582487" w:rsidP="00582487">
      <w:pPr>
        <w:pStyle w:val="PL"/>
      </w:pPr>
      <w:r>
        <w:t xml:space="preserve">          type: array</w:t>
      </w:r>
    </w:p>
    <w:p w14:paraId="0BE5618E" w14:textId="77777777" w:rsidR="00582487" w:rsidRDefault="00582487" w:rsidP="00582487">
      <w:pPr>
        <w:pStyle w:val="PL"/>
      </w:pPr>
      <w:r>
        <w:t xml:space="preserve">          items:</w:t>
      </w:r>
    </w:p>
    <w:p w14:paraId="79DC3A02" w14:textId="77777777" w:rsidR="00582487" w:rsidRDefault="00582487" w:rsidP="00582487">
      <w:pPr>
        <w:pStyle w:val="PL"/>
      </w:pPr>
      <w:r>
        <w:t xml:space="preserve">            $ref: 'TS29571_CommonData.yaml#/components/schemas/Dnai'</w:t>
      </w:r>
    </w:p>
    <w:p w14:paraId="10AA4C20" w14:textId="77777777" w:rsidR="00582487" w:rsidRDefault="00582487" w:rsidP="00582487">
      <w:pPr>
        <w:pStyle w:val="PL"/>
      </w:pPr>
      <w:r>
        <w:t xml:space="preserve">          minItems: 1</w:t>
      </w:r>
    </w:p>
    <w:p w14:paraId="70372297" w14:textId="77777777" w:rsidR="00582487" w:rsidRDefault="00582487" w:rsidP="00582487">
      <w:pPr>
        <w:pStyle w:val="PL"/>
      </w:pPr>
      <w:r>
        <w:t xml:space="preserve">        event:</w:t>
      </w:r>
    </w:p>
    <w:p w14:paraId="0E36F930" w14:textId="77777777" w:rsidR="00582487" w:rsidRDefault="00582487" w:rsidP="00582487">
      <w:pPr>
        <w:pStyle w:val="PL"/>
      </w:pPr>
      <w:r>
        <w:t xml:space="preserve">          $ref: '#/components/schemas/NwdafEvent'</w:t>
      </w:r>
    </w:p>
    <w:p w14:paraId="6E026380" w14:textId="77777777" w:rsidR="00582487" w:rsidRDefault="00582487" w:rsidP="00582487">
      <w:pPr>
        <w:pStyle w:val="PL"/>
      </w:pPr>
      <w:r>
        <w:t xml:space="preserve">        extraReportReq:</w:t>
      </w:r>
    </w:p>
    <w:p w14:paraId="6CB02720" w14:textId="77777777" w:rsidR="00582487" w:rsidRDefault="00582487" w:rsidP="00582487">
      <w:pPr>
        <w:pStyle w:val="PL"/>
      </w:pPr>
      <w:r>
        <w:lastRenderedPageBreak/>
        <w:t xml:space="preserve">          $ref: '#/components/schemas/EventReportingRequirement'</w:t>
      </w:r>
    </w:p>
    <w:p w14:paraId="3CD9D9C1" w14:textId="77777777" w:rsidR="00582487" w:rsidRDefault="00582487" w:rsidP="00582487">
      <w:pPr>
        <w:pStyle w:val="PL"/>
      </w:pPr>
      <w:r>
        <w:t xml:space="preserve">        loadLevelThreshold:</w:t>
      </w:r>
    </w:p>
    <w:p w14:paraId="0C83A6F2" w14:textId="77777777" w:rsidR="00582487" w:rsidRDefault="00582487" w:rsidP="00582487">
      <w:pPr>
        <w:pStyle w:val="PL"/>
      </w:pPr>
      <w:r>
        <w:t xml:space="preserve">          type: integer</w:t>
      </w:r>
    </w:p>
    <w:p w14:paraId="31A83F9F" w14:textId="77777777" w:rsidR="00582487" w:rsidRDefault="00582487" w:rsidP="00582487">
      <w:pPr>
        <w:pStyle w:val="PL"/>
      </w:pPr>
      <w:r>
        <w:t xml:space="preserve">          description: Indicates that the NWDAF shall report the corresponding network slice load level to the NF service consumer where the load level of the network slice identified by snssais is reached.</w:t>
      </w:r>
    </w:p>
    <w:p w14:paraId="1E9D88F6" w14:textId="77777777" w:rsidR="00582487" w:rsidRDefault="00582487" w:rsidP="00582487">
      <w:pPr>
        <w:pStyle w:val="PL"/>
      </w:pPr>
      <w:r>
        <w:t xml:space="preserve">        notificationMethod:</w:t>
      </w:r>
    </w:p>
    <w:p w14:paraId="1C9C02D0" w14:textId="77777777" w:rsidR="00582487" w:rsidRDefault="00582487" w:rsidP="00582487">
      <w:pPr>
        <w:pStyle w:val="PL"/>
      </w:pPr>
      <w:r>
        <w:t xml:space="preserve">          $ref: '#/components/schemas/NotificationMethod'</w:t>
      </w:r>
    </w:p>
    <w:p w14:paraId="282496F1" w14:textId="77777777" w:rsidR="00582487" w:rsidRDefault="00582487" w:rsidP="00582487">
      <w:pPr>
        <w:pStyle w:val="PL"/>
      </w:pPr>
      <w:r>
        <w:t xml:space="preserve">        matchingDir:</w:t>
      </w:r>
    </w:p>
    <w:p w14:paraId="1EBF69EE" w14:textId="77777777" w:rsidR="00582487" w:rsidRDefault="00582487" w:rsidP="00582487">
      <w:pPr>
        <w:pStyle w:val="PL"/>
      </w:pPr>
      <w:r>
        <w:t xml:space="preserve">          $ref: '#/components/schemas/MatchingDirection'</w:t>
      </w:r>
    </w:p>
    <w:p w14:paraId="304F82CA" w14:textId="77777777" w:rsidR="00582487" w:rsidRDefault="00582487" w:rsidP="00582487">
      <w:pPr>
        <w:pStyle w:val="PL"/>
      </w:pPr>
      <w:r>
        <w:t xml:space="preserve">        nfLoadLvlThds:</w:t>
      </w:r>
    </w:p>
    <w:p w14:paraId="7559431D" w14:textId="77777777" w:rsidR="00582487" w:rsidRDefault="00582487" w:rsidP="00582487">
      <w:pPr>
        <w:pStyle w:val="PL"/>
      </w:pPr>
      <w:r>
        <w:t xml:space="preserve">          type: array</w:t>
      </w:r>
    </w:p>
    <w:p w14:paraId="7C70B787" w14:textId="77777777" w:rsidR="00582487" w:rsidRDefault="00582487" w:rsidP="00582487">
      <w:pPr>
        <w:pStyle w:val="PL"/>
      </w:pPr>
      <w:r>
        <w:t xml:space="preserve">          items:</w:t>
      </w:r>
    </w:p>
    <w:p w14:paraId="0B3DA9F6" w14:textId="77777777" w:rsidR="00582487" w:rsidRDefault="00582487" w:rsidP="00582487">
      <w:pPr>
        <w:pStyle w:val="PL"/>
      </w:pPr>
      <w:r>
        <w:t xml:space="preserve">            $ref: '#/components/schemas/ThresholdLevel'</w:t>
      </w:r>
    </w:p>
    <w:p w14:paraId="57ADF5D8" w14:textId="77777777" w:rsidR="00582487" w:rsidRDefault="00582487" w:rsidP="00582487">
      <w:pPr>
        <w:pStyle w:val="PL"/>
      </w:pPr>
      <w:r>
        <w:t xml:space="preserve">          minItems: 1</w:t>
      </w:r>
    </w:p>
    <w:p w14:paraId="47BD3124" w14:textId="77777777" w:rsidR="00582487" w:rsidRDefault="00582487" w:rsidP="00582487">
      <w:pPr>
        <w:pStyle w:val="PL"/>
      </w:pPr>
      <w:r>
        <w:t xml:space="preserve">          description: Shall be supplied in order to start reporting when an average load level is reached.</w:t>
      </w:r>
    </w:p>
    <w:p w14:paraId="40130B78" w14:textId="77777777" w:rsidR="00582487" w:rsidRDefault="00582487" w:rsidP="00582487">
      <w:pPr>
        <w:pStyle w:val="PL"/>
      </w:pPr>
      <w:r>
        <w:t xml:space="preserve">        nfInstanceIds:</w:t>
      </w:r>
    </w:p>
    <w:p w14:paraId="35ABC8D2" w14:textId="77777777" w:rsidR="00582487" w:rsidRDefault="00582487" w:rsidP="00582487">
      <w:pPr>
        <w:pStyle w:val="PL"/>
      </w:pPr>
      <w:r>
        <w:t xml:space="preserve">          type: array</w:t>
      </w:r>
    </w:p>
    <w:p w14:paraId="1A43EC0B" w14:textId="77777777" w:rsidR="00582487" w:rsidRDefault="00582487" w:rsidP="00582487">
      <w:pPr>
        <w:pStyle w:val="PL"/>
      </w:pPr>
      <w:r>
        <w:t xml:space="preserve">          items:</w:t>
      </w:r>
    </w:p>
    <w:p w14:paraId="3AC32DF9" w14:textId="77777777" w:rsidR="00582487" w:rsidRDefault="00582487" w:rsidP="00582487">
      <w:pPr>
        <w:pStyle w:val="PL"/>
      </w:pPr>
      <w:r>
        <w:t xml:space="preserve">            $ref: 'TS29571_CommonData.yaml#/components/schemas/NfInstanceId'</w:t>
      </w:r>
    </w:p>
    <w:p w14:paraId="6CC78A56" w14:textId="77777777" w:rsidR="00582487" w:rsidRDefault="00582487" w:rsidP="00582487">
      <w:pPr>
        <w:pStyle w:val="PL"/>
      </w:pPr>
      <w:r>
        <w:t xml:space="preserve">          minItems: 1</w:t>
      </w:r>
    </w:p>
    <w:p w14:paraId="3E130020" w14:textId="77777777" w:rsidR="00582487" w:rsidRDefault="00582487" w:rsidP="00582487">
      <w:pPr>
        <w:pStyle w:val="PL"/>
      </w:pPr>
      <w:r>
        <w:t xml:space="preserve">        nfSetIds:</w:t>
      </w:r>
    </w:p>
    <w:p w14:paraId="79F8A144" w14:textId="77777777" w:rsidR="00582487" w:rsidRDefault="00582487" w:rsidP="00582487">
      <w:pPr>
        <w:pStyle w:val="PL"/>
      </w:pPr>
      <w:r>
        <w:t xml:space="preserve">          type: array</w:t>
      </w:r>
    </w:p>
    <w:p w14:paraId="524F9F25" w14:textId="77777777" w:rsidR="00582487" w:rsidRDefault="00582487" w:rsidP="00582487">
      <w:pPr>
        <w:pStyle w:val="PL"/>
      </w:pPr>
      <w:r>
        <w:t xml:space="preserve">          items:</w:t>
      </w:r>
    </w:p>
    <w:p w14:paraId="53992894" w14:textId="77777777" w:rsidR="00582487" w:rsidRDefault="00582487" w:rsidP="00582487">
      <w:pPr>
        <w:pStyle w:val="PL"/>
      </w:pPr>
      <w:r>
        <w:t xml:space="preserve">            $ref: 'TS29571_CommonData.yaml#/components/schemas/NfSetId'</w:t>
      </w:r>
    </w:p>
    <w:p w14:paraId="35B6A350" w14:textId="77777777" w:rsidR="00582487" w:rsidRDefault="00582487" w:rsidP="00582487">
      <w:pPr>
        <w:pStyle w:val="PL"/>
      </w:pPr>
      <w:r>
        <w:t xml:space="preserve">          minItems: 1</w:t>
      </w:r>
    </w:p>
    <w:p w14:paraId="3AA3FCF8" w14:textId="77777777" w:rsidR="00582487" w:rsidRDefault="00582487" w:rsidP="00582487">
      <w:pPr>
        <w:pStyle w:val="PL"/>
      </w:pPr>
      <w:r>
        <w:t xml:space="preserve">        nfTypes:</w:t>
      </w:r>
    </w:p>
    <w:p w14:paraId="402C85D1" w14:textId="77777777" w:rsidR="00582487" w:rsidRDefault="00582487" w:rsidP="00582487">
      <w:pPr>
        <w:pStyle w:val="PL"/>
      </w:pPr>
      <w:r>
        <w:t xml:space="preserve">          type: array</w:t>
      </w:r>
    </w:p>
    <w:p w14:paraId="071686F5" w14:textId="77777777" w:rsidR="00582487" w:rsidRDefault="00582487" w:rsidP="00582487">
      <w:pPr>
        <w:pStyle w:val="PL"/>
      </w:pPr>
      <w:r>
        <w:t xml:space="preserve">          items:</w:t>
      </w:r>
    </w:p>
    <w:p w14:paraId="06442B4A" w14:textId="77777777" w:rsidR="00582487" w:rsidRDefault="00582487" w:rsidP="00582487">
      <w:pPr>
        <w:pStyle w:val="PL"/>
      </w:pPr>
      <w:r>
        <w:t xml:space="preserve">            $ref: 'TS29510_Nnrf_NFManagement.yaml#/components/schemas/NFType'</w:t>
      </w:r>
    </w:p>
    <w:p w14:paraId="003D77E6" w14:textId="77777777" w:rsidR="00582487" w:rsidRDefault="00582487" w:rsidP="00582487">
      <w:pPr>
        <w:pStyle w:val="PL"/>
      </w:pPr>
      <w:r>
        <w:t xml:space="preserve">          minItems: 1</w:t>
      </w:r>
    </w:p>
    <w:p w14:paraId="512D6701" w14:textId="77777777" w:rsidR="00582487" w:rsidRDefault="00582487" w:rsidP="00582487">
      <w:pPr>
        <w:pStyle w:val="PL"/>
      </w:pPr>
      <w:r>
        <w:t xml:space="preserve">        networkArea:</w:t>
      </w:r>
    </w:p>
    <w:p w14:paraId="55D570E6" w14:textId="77777777" w:rsidR="00582487" w:rsidRDefault="00582487" w:rsidP="00582487">
      <w:pPr>
        <w:pStyle w:val="PL"/>
      </w:pPr>
      <w:r>
        <w:t xml:space="preserve">          $ref: 'TS29554_Npcf_BDTPolicyControl.yaml#/components/schemas/NetworkAreaInfo'</w:t>
      </w:r>
    </w:p>
    <w:p w14:paraId="7859001E" w14:textId="77777777" w:rsidR="00582487" w:rsidRDefault="00582487" w:rsidP="00582487">
      <w:pPr>
        <w:pStyle w:val="PL"/>
      </w:pPr>
      <w:r>
        <w:t xml:space="preserve">        topAppListUlInd:</w:t>
      </w:r>
    </w:p>
    <w:p w14:paraId="09667391" w14:textId="77777777" w:rsidR="00582487" w:rsidRDefault="00582487" w:rsidP="00582487">
      <w:pPr>
        <w:pStyle w:val="PL"/>
      </w:pPr>
      <w:r>
        <w:t xml:space="preserve">          type: boolean</w:t>
      </w:r>
    </w:p>
    <w:p w14:paraId="3A6C2E1C" w14:textId="77777777" w:rsidR="00582487" w:rsidRDefault="00582487" w:rsidP="00582487">
      <w:pPr>
        <w:pStyle w:val="PL"/>
      </w:pPr>
      <w:r>
        <w:t xml:space="preserve">          description: Indicates that the list of top applications that contribute the most to the traffic in Uplink direction is requested, if it is included and set to "true". Default value is "false".</w:t>
      </w:r>
    </w:p>
    <w:p w14:paraId="6331B6FF" w14:textId="77777777" w:rsidR="00582487" w:rsidRDefault="00582487" w:rsidP="00582487">
      <w:pPr>
        <w:pStyle w:val="PL"/>
      </w:pPr>
      <w:r>
        <w:t xml:space="preserve">        topAppListDlInd:</w:t>
      </w:r>
    </w:p>
    <w:p w14:paraId="054631C7" w14:textId="77777777" w:rsidR="00582487" w:rsidRDefault="00582487" w:rsidP="00582487">
      <w:pPr>
        <w:pStyle w:val="PL"/>
      </w:pPr>
      <w:r>
        <w:t xml:space="preserve">          type: boolean</w:t>
      </w:r>
    </w:p>
    <w:p w14:paraId="70F04A4D" w14:textId="77777777" w:rsidR="00582487" w:rsidRDefault="00582487" w:rsidP="00582487">
      <w:pPr>
        <w:pStyle w:val="PL"/>
      </w:pPr>
      <w:r>
        <w:t xml:space="preserve">          description: Indicates that the list of top applications that contribute the most to the traffic in Downlink direction is requested, if it is included and set to "true". Default value is "false".</w:t>
      </w:r>
    </w:p>
    <w:p w14:paraId="4D5F4FDA" w14:textId="77777777" w:rsidR="00582487" w:rsidRDefault="00582487" w:rsidP="00582487">
      <w:pPr>
        <w:pStyle w:val="PL"/>
      </w:pPr>
      <w:r>
        <w:t xml:space="preserve">        nsiIdInfos:</w:t>
      </w:r>
    </w:p>
    <w:p w14:paraId="5C873CFA" w14:textId="77777777" w:rsidR="00582487" w:rsidRDefault="00582487" w:rsidP="00582487">
      <w:pPr>
        <w:pStyle w:val="PL"/>
      </w:pPr>
      <w:r>
        <w:t xml:space="preserve">          type: array</w:t>
      </w:r>
    </w:p>
    <w:p w14:paraId="4B3B3A68" w14:textId="77777777" w:rsidR="00582487" w:rsidRDefault="00582487" w:rsidP="00582487">
      <w:pPr>
        <w:pStyle w:val="PL"/>
      </w:pPr>
      <w:r>
        <w:t xml:space="preserve">          items:</w:t>
      </w:r>
    </w:p>
    <w:p w14:paraId="3A3C7DBA" w14:textId="77777777" w:rsidR="00582487" w:rsidRDefault="00582487" w:rsidP="00582487">
      <w:pPr>
        <w:pStyle w:val="PL"/>
      </w:pPr>
      <w:r>
        <w:t xml:space="preserve">            $ref: '#/components/schemas/NsiIdInfo'</w:t>
      </w:r>
    </w:p>
    <w:p w14:paraId="3DB00929" w14:textId="77777777" w:rsidR="00582487" w:rsidRDefault="00582487" w:rsidP="00582487">
      <w:pPr>
        <w:pStyle w:val="PL"/>
      </w:pPr>
      <w:r>
        <w:t xml:space="preserve">          minItems: 1</w:t>
      </w:r>
    </w:p>
    <w:p w14:paraId="255C3367" w14:textId="77777777" w:rsidR="00582487" w:rsidRDefault="00582487" w:rsidP="00582487">
      <w:pPr>
        <w:pStyle w:val="PL"/>
      </w:pPr>
      <w:r>
        <w:t xml:space="preserve">        nsiLevelThrds:</w:t>
      </w:r>
    </w:p>
    <w:p w14:paraId="5D2CB129" w14:textId="77777777" w:rsidR="00582487" w:rsidRDefault="00582487" w:rsidP="00582487">
      <w:pPr>
        <w:pStyle w:val="PL"/>
      </w:pPr>
      <w:r>
        <w:t xml:space="preserve">          type: array</w:t>
      </w:r>
    </w:p>
    <w:p w14:paraId="16955B52" w14:textId="77777777" w:rsidR="00582487" w:rsidRDefault="00582487" w:rsidP="00582487">
      <w:pPr>
        <w:pStyle w:val="PL"/>
      </w:pPr>
      <w:r>
        <w:t xml:space="preserve">          items:</w:t>
      </w:r>
    </w:p>
    <w:p w14:paraId="7ADD2211" w14:textId="77777777" w:rsidR="00582487" w:rsidRDefault="00582487" w:rsidP="00582487">
      <w:pPr>
        <w:pStyle w:val="PL"/>
      </w:pPr>
      <w:r>
        <w:t xml:space="preserve">            $ref: 'TS29571_CommonData.yaml#/components/schemas/Uinteger'</w:t>
      </w:r>
    </w:p>
    <w:p w14:paraId="1070D8BF" w14:textId="77777777" w:rsidR="00582487" w:rsidRDefault="00582487" w:rsidP="00582487">
      <w:pPr>
        <w:pStyle w:val="PL"/>
      </w:pPr>
      <w:r>
        <w:t xml:space="preserve">          minItems: 1</w:t>
      </w:r>
    </w:p>
    <w:p w14:paraId="5437C085" w14:textId="77777777" w:rsidR="00582487" w:rsidRDefault="00582487" w:rsidP="00582487">
      <w:pPr>
        <w:pStyle w:val="PL"/>
      </w:pPr>
      <w:r>
        <w:t xml:space="preserve">        qosRequ:</w:t>
      </w:r>
    </w:p>
    <w:p w14:paraId="79E1A3CD" w14:textId="77777777" w:rsidR="00582487" w:rsidRDefault="00582487" w:rsidP="00582487">
      <w:pPr>
        <w:pStyle w:val="PL"/>
      </w:pPr>
      <w:r>
        <w:t xml:space="preserve">          $ref: '#/components/schemas/QosRequirement'</w:t>
      </w:r>
    </w:p>
    <w:p w14:paraId="6055E87B" w14:textId="77777777" w:rsidR="00582487" w:rsidRDefault="00582487" w:rsidP="00582487">
      <w:pPr>
        <w:pStyle w:val="PL"/>
      </w:pPr>
      <w:r>
        <w:t xml:space="preserve">        qosFlowRetThds:</w:t>
      </w:r>
    </w:p>
    <w:p w14:paraId="5AC49E02" w14:textId="77777777" w:rsidR="00582487" w:rsidRDefault="00582487" w:rsidP="00582487">
      <w:pPr>
        <w:pStyle w:val="PL"/>
      </w:pPr>
      <w:r>
        <w:t xml:space="preserve">          type: array</w:t>
      </w:r>
    </w:p>
    <w:p w14:paraId="43EE9F13" w14:textId="77777777" w:rsidR="00582487" w:rsidRDefault="00582487" w:rsidP="00582487">
      <w:pPr>
        <w:pStyle w:val="PL"/>
      </w:pPr>
      <w:r>
        <w:t xml:space="preserve">          items:</w:t>
      </w:r>
    </w:p>
    <w:p w14:paraId="34596868" w14:textId="77777777" w:rsidR="00582487" w:rsidRDefault="00582487" w:rsidP="00582487">
      <w:pPr>
        <w:pStyle w:val="PL"/>
      </w:pPr>
      <w:r>
        <w:t xml:space="preserve">            $ref: '#/components/schemas/RetainabilityThreshold'</w:t>
      </w:r>
    </w:p>
    <w:p w14:paraId="650722B7" w14:textId="77777777" w:rsidR="00582487" w:rsidRDefault="00582487" w:rsidP="00582487">
      <w:pPr>
        <w:pStyle w:val="PL"/>
      </w:pPr>
      <w:r>
        <w:t xml:space="preserve">          minItems: 1</w:t>
      </w:r>
    </w:p>
    <w:p w14:paraId="5DCBA484" w14:textId="77777777" w:rsidR="00582487" w:rsidRDefault="00582487" w:rsidP="00582487">
      <w:pPr>
        <w:pStyle w:val="PL"/>
      </w:pPr>
      <w:r>
        <w:t xml:space="preserve">        ranUeThrouThds:</w:t>
      </w:r>
    </w:p>
    <w:p w14:paraId="68733437" w14:textId="77777777" w:rsidR="00582487" w:rsidRDefault="00582487" w:rsidP="00582487">
      <w:pPr>
        <w:pStyle w:val="PL"/>
      </w:pPr>
      <w:r>
        <w:t xml:space="preserve">          type: array</w:t>
      </w:r>
    </w:p>
    <w:p w14:paraId="26A72123" w14:textId="77777777" w:rsidR="00582487" w:rsidRDefault="00582487" w:rsidP="00582487">
      <w:pPr>
        <w:pStyle w:val="PL"/>
      </w:pPr>
      <w:r>
        <w:t xml:space="preserve">          items:</w:t>
      </w:r>
    </w:p>
    <w:p w14:paraId="74AEF88E" w14:textId="77777777" w:rsidR="00582487" w:rsidRDefault="00582487" w:rsidP="00582487">
      <w:pPr>
        <w:pStyle w:val="PL"/>
      </w:pPr>
      <w:r>
        <w:t xml:space="preserve">            $ref: 'TS29571_CommonData.yaml#/components/schemas/BitRate'</w:t>
      </w:r>
    </w:p>
    <w:p w14:paraId="77824C4E" w14:textId="77777777" w:rsidR="00582487" w:rsidRDefault="00582487" w:rsidP="00582487">
      <w:pPr>
        <w:pStyle w:val="PL"/>
      </w:pPr>
      <w:r>
        <w:t xml:space="preserve">          minItems: 1</w:t>
      </w:r>
    </w:p>
    <w:p w14:paraId="5CB63BC1" w14:textId="77777777" w:rsidR="00582487" w:rsidRDefault="00582487" w:rsidP="00582487">
      <w:pPr>
        <w:pStyle w:val="PL"/>
      </w:pPr>
      <w:r>
        <w:t xml:space="preserve">        repetitionPeriod:</w:t>
      </w:r>
    </w:p>
    <w:p w14:paraId="561F38D9" w14:textId="77777777" w:rsidR="00582487" w:rsidRDefault="00582487" w:rsidP="00582487">
      <w:pPr>
        <w:pStyle w:val="PL"/>
      </w:pPr>
      <w:r>
        <w:t xml:space="preserve">          $ref: 'TS29571_CommonData.yaml#/components/schemas/DurationSec'</w:t>
      </w:r>
    </w:p>
    <w:p w14:paraId="06D4BF97" w14:textId="77777777" w:rsidR="00582487" w:rsidRDefault="00582487" w:rsidP="00582487">
      <w:pPr>
        <w:pStyle w:val="PL"/>
      </w:pPr>
      <w:r>
        <w:t xml:space="preserve">        snssaia:</w:t>
      </w:r>
    </w:p>
    <w:p w14:paraId="2AC6C6C5" w14:textId="77777777" w:rsidR="00582487" w:rsidRDefault="00582487" w:rsidP="00582487">
      <w:pPr>
        <w:pStyle w:val="PL"/>
      </w:pPr>
      <w:r>
        <w:t xml:space="preserve">          type: array</w:t>
      </w:r>
    </w:p>
    <w:p w14:paraId="26C42EE9" w14:textId="77777777" w:rsidR="00582487" w:rsidRDefault="00582487" w:rsidP="00582487">
      <w:pPr>
        <w:pStyle w:val="PL"/>
      </w:pPr>
      <w:r>
        <w:t xml:space="preserve">          items:</w:t>
      </w:r>
    </w:p>
    <w:p w14:paraId="4F487517" w14:textId="77777777" w:rsidR="00582487" w:rsidRDefault="00582487" w:rsidP="00582487">
      <w:pPr>
        <w:pStyle w:val="PL"/>
      </w:pPr>
      <w:r>
        <w:t xml:space="preserve">            $ref: 'TS29571_CommonData.yaml#/components/schemas/Snssai'</w:t>
      </w:r>
    </w:p>
    <w:p w14:paraId="29C0C208" w14:textId="77777777" w:rsidR="00582487" w:rsidRDefault="00582487" w:rsidP="00582487">
      <w:pPr>
        <w:pStyle w:val="PL"/>
      </w:pPr>
      <w:r>
        <w:t xml:space="preserve">          minItems: 1</w:t>
      </w:r>
    </w:p>
    <w:p w14:paraId="62E07C1B" w14:textId="77777777" w:rsidR="00582487" w:rsidRDefault="00582487" w:rsidP="00582487">
      <w:pPr>
        <w:pStyle w:val="PL"/>
      </w:pPr>
      <w:r>
        <w:t xml:space="preserve">          description: Identification(s) of network slice to which the subscription applies. It corresponds to snssais in the data model definition of 3GPP TS 29.520. </w:t>
      </w:r>
    </w:p>
    <w:p w14:paraId="5905F16C" w14:textId="77777777" w:rsidR="00582487" w:rsidRDefault="00582487" w:rsidP="00582487">
      <w:pPr>
        <w:pStyle w:val="PL"/>
      </w:pPr>
      <w:r>
        <w:t xml:space="preserve">        tgtUe:</w:t>
      </w:r>
    </w:p>
    <w:p w14:paraId="540B9F5D" w14:textId="77777777" w:rsidR="00582487" w:rsidRDefault="00582487" w:rsidP="00582487">
      <w:pPr>
        <w:pStyle w:val="PL"/>
      </w:pPr>
      <w:r>
        <w:t xml:space="preserve">          $ref: '#/components/schemas/TargetUeInformation'</w:t>
      </w:r>
    </w:p>
    <w:p w14:paraId="5CED9889" w14:textId="77777777" w:rsidR="00582487" w:rsidRDefault="00582487" w:rsidP="00582487">
      <w:pPr>
        <w:pStyle w:val="PL"/>
      </w:pPr>
      <w:r>
        <w:t xml:space="preserve">        congThresholds:</w:t>
      </w:r>
    </w:p>
    <w:p w14:paraId="2201B33C" w14:textId="77777777" w:rsidR="00582487" w:rsidRDefault="00582487" w:rsidP="00582487">
      <w:pPr>
        <w:pStyle w:val="PL"/>
      </w:pPr>
      <w:r>
        <w:lastRenderedPageBreak/>
        <w:t xml:space="preserve">          type: array</w:t>
      </w:r>
    </w:p>
    <w:p w14:paraId="3645DB1D" w14:textId="77777777" w:rsidR="00582487" w:rsidRDefault="00582487" w:rsidP="00582487">
      <w:pPr>
        <w:pStyle w:val="PL"/>
      </w:pPr>
      <w:r>
        <w:t xml:space="preserve">          items:</w:t>
      </w:r>
    </w:p>
    <w:p w14:paraId="30F3CAF7" w14:textId="77777777" w:rsidR="00582487" w:rsidRDefault="00582487" w:rsidP="00582487">
      <w:pPr>
        <w:pStyle w:val="PL"/>
      </w:pPr>
      <w:r>
        <w:t xml:space="preserve">            $ref: '#/components/schemas/ThresholdLevel'</w:t>
      </w:r>
    </w:p>
    <w:p w14:paraId="13BE40FF" w14:textId="77777777" w:rsidR="00582487" w:rsidRDefault="00582487" w:rsidP="00582487">
      <w:pPr>
        <w:pStyle w:val="PL"/>
      </w:pPr>
      <w:r>
        <w:t xml:space="preserve">          minItems: 1</w:t>
      </w:r>
    </w:p>
    <w:p w14:paraId="04D03342" w14:textId="77777777" w:rsidR="00582487" w:rsidRDefault="00582487" w:rsidP="00582487">
      <w:pPr>
        <w:pStyle w:val="PL"/>
      </w:pPr>
      <w:r>
        <w:t xml:space="preserve">        nwPerfRequs:</w:t>
      </w:r>
    </w:p>
    <w:p w14:paraId="424B1C6E" w14:textId="77777777" w:rsidR="00582487" w:rsidRDefault="00582487" w:rsidP="00582487">
      <w:pPr>
        <w:pStyle w:val="PL"/>
      </w:pPr>
      <w:r>
        <w:t xml:space="preserve">          type: array</w:t>
      </w:r>
    </w:p>
    <w:p w14:paraId="568E7D4E" w14:textId="77777777" w:rsidR="00582487" w:rsidRDefault="00582487" w:rsidP="00582487">
      <w:pPr>
        <w:pStyle w:val="PL"/>
      </w:pPr>
      <w:r>
        <w:t xml:space="preserve">          items:</w:t>
      </w:r>
    </w:p>
    <w:p w14:paraId="3369EEE8" w14:textId="77777777" w:rsidR="00582487" w:rsidRDefault="00582487" w:rsidP="00582487">
      <w:pPr>
        <w:pStyle w:val="PL"/>
      </w:pPr>
      <w:r>
        <w:t xml:space="preserve">            $ref: '#/components/schemas/NetworkPerfRequirement'</w:t>
      </w:r>
    </w:p>
    <w:p w14:paraId="01FEFE65" w14:textId="77777777" w:rsidR="00582487" w:rsidRDefault="00582487" w:rsidP="00582487">
      <w:pPr>
        <w:pStyle w:val="PL"/>
      </w:pPr>
      <w:r>
        <w:t xml:space="preserve">          minItems: 1</w:t>
      </w:r>
    </w:p>
    <w:p w14:paraId="2E722071" w14:textId="77777777" w:rsidR="00582487" w:rsidRDefault="00582487" w:rsidP="00582487">
      <w:pPr>
        <w:pStyle w:val="PL"/>
      </w:pPr>
      <w:r>
        <w:t xml:space="preserve">        bwRequs:</w:t>
      </w:r>
    </w:p>
    <w:p w14:paraId="6B5347EC" w14:textId="77777777" w:rsidR="00582487" w:rsidRDefault="00582487" w:rsidP="00582487">
      <w:pPr>
        <w:pStyle w:val="PL"/>
      </w:pPr>
      <w:r>
        <w:t xml:space="preserve">          type: array</w:t>
      </w:r>
    </w:p>
    <w:p w14:paraId="74FB1467" w14:textId="77777777" w:rsidR="00582487" w:rsidRDefault="00582487" w:rsidP="00582487">
      <w:pPr>
        <w:pStyle w:val="PL"/>
      </w:pPr>
      <w:r>
        <w:t xml:space="preserve">          items:</w:t>
      </w:r>
    </w:p>
    <w:p w14:paraId="5F4AB45E" w14:textId="77777777" w:rsidR="00582487" w:rsidRDefault="00582487" w:rsidP="00582487">
      <w:pPr>
        <w:pStyle w:val="PL"/>
      </w:pPr>
      <w:r>
        <w:t xml:space="preserve">            $ref: '#/components/schemas/BwRequirement'</w:t>
      </w:r>
    </w:p>
    <w:p w14:paraId="4FF66B37" w14:textId="77777777" w:rsidR="00582487" w:rsidRDefault="00582487" w:rsidP="00582487">
      <w:pPr>
        <w:pStyle w:val="PL"/>
      </w:pPr>
      <w:r>
        <w:t xml:space="preserve">          minItems: 1</w:t>
      </w:r>
    </w:p>
    <w:p w14:paraId="3B7BFA7E" w14:textId="77777777" w:rsidR="00582487" w:rsidRDefault="00582487" w:rsidP="00582487">
      <w:pPr>
        <w:pStyle w:val="PL"/>
      </w:pPr>
      <w:r>
        <w:t xml:space="preserve">        excepRequs:</w:t>
      </w:r>
    </w:p>
    <w:p w14:paraId="1E4581A0" w14:textId="77777777" w:rsidR="00582487" w:rsidRDefault="00582487" w:rsidP="00582487">
      <w:pPr>
        <w:pStyle w:val="PL"/>
      </w:pPr>
      <w:r>
        <w:t xml:space="preserve">          type: array</w:t>
      </w:r>
    </w:p>
    <w:p w14:paraId="6B8AA666" w14:textId="77777777" w:rsidR="00582487" w:rsidRDefault="00582487" w:rsidP="00582487">
      <w:pPr>
        <w:pStyle w:val="PL"/>
      </w:pPr>
      <w:r>
        <w:t xml:space="preserve">          items:</w:t>
      </w:r>
    </w:p>
    <w:p w14:paraId="411E77A3" w14:textId="77777777" w:rsidR="00582487" w:rsidRDefault="00582487" w:rsidP="00582487">
      <w:pPr>
        <w:pStyle w:val="PL"/>
      </w:pPr>
      <w:r>
        <w:t xml:space="preserve">            $ref: '#/components/schemas/Exception'</w:t>
      </w:r>
    </w:p>
    <w:p w14:paraId="48E0874C" w14:textId="77777777" w:rsidR="00582487" w:rsidRDefault="00582487" w:rsidP="00582487">
      <w:pPr>
        <w:pStyle w:val="PL"/>
      </w:pPr>
      <w:r>
        <w:t xml:space="preserve">          minItems: 1</w:t>
      </w:r>
    </w:p>
    <w:p w14:paraId="68B35BB4" w14:textId="77777777" w:rsidR="00582487" w:rsidRDefault="00582487" w:rsidP="00582487">
      <w:pPr>
        <w:pStyle w:val="PL"/>
      </w:pPr>
      <w:r>
        <w:t xml:space="preserve">        exptAnaType:</w:t>
      </w:r>
    </w:p>
    <w:p w14:paraId="43D1F436" w14:textId="77777777" w:rsidR="00582487" w:rsidRDefault="00582487" w:rsidP="00582487">
      <w:pPr>
        <w:pStyle w:val="PL"/>
      </w:pPr>
      <w:r>
        <w:t xml:space="preserve">          $ref: '#/components/schemas/ExpectedAnalyticsType'</w:t>
      </w:r>
    </w:p>
    <w:p w14:paraId="6892A411" w14:textId="77777777" w:rsidR="00582487" w:rsidRDefault="00582487" w:rsidP="00582487">
      <w:pPr>
        <w:pStyle w:val="PL"/>
      </w:pPr>
      <w:r>
        <w:t xml:space="preserve">        exptUeBehav:</w:t>
      </w:r>
    </w:p>
    <w:p w14:paraId="5CAD01F5" w14:textId="77777777" w:rsidR="00582487" w:rsidRDefault="00582487" w:rsidP="00582487">
      <w:pPr>
        <w:pStyle w:val="PL"/>
      </w:pPr>
      <w:r>
        <w:t xml:space="preserve">          $ref: 'TS29503_Nudm_SDM.yaml#/components/schemas/ExpectedUeBehaviourData'</w:t>
      </w:r>
    </w:p>
    <w:p w14:paraId="7430EF6A" w14:textId="77777777" w:rsidR="00582487" w:rsidRDefault="00582487" w:rsidP="00582487">
      <w:pPr>
        <w:pStyle w:val="PL"/>
      </w:pPr>
      <w:r>
        <w:t xml:space="preserve">      required:</w:t>
      </w:r>
    </w:p>
    <w:p w14:paraId="145DA66E" w14:textId="77777777" w:rsidR="00582487" w:rsidRDefault="00582487" w:rsidP="00582487">
      <w:pPr>
        <w:pStyle w:val="PL"/>
      </w:pPr>
      <w:r>
        <w:t xml:space="preserve">        - event</w:t>
      </w:r>
    </w:p>
    <w:p w14:paraId="67C6733F" w14:textId="77777777" w:rsidR="00582487" w:rsidRDefault="00582487" w:rsidP="00582487">
      <w:pPr>
        <w:pStyle w:val="PL"/>
      </w:pPr>
      <w:r>
        <w:t xml:space="preserve">    NnwdafEventsSubscriptionNotification:</w:t>
      </w:r>
    </w:p>
    <w:p w14:paraId="434014F3" w14:textId="77777777" w:rsidR="00582487" w:rsidRDefault="00582487" w:rsidP="00582487">
      <w:pPr>
        <w:pStyle w:val="PL"/>
      </w:pPr>
      <w:r>
        <w:t xml:space="preserve">      description: Represents an Individual NWDAF Event Subscription Notification resource.</w:t>
      </w:r>
    </w:p>
    <w:p w14:paraId="0C7078AF" w14:textId="77777777" w:rsidR="00582487" w:rsidRDefault="00582487" w:rsidP="00582487">
      <w:pPr>
        <w:pStyle w:val="PL"/>
      </w:pPr>
      <w:r>
        <w:t xml:space="preserve">      type: object</w:t>
      </w:r>
    </w:p>
    <w:p w14:paraId="51D29336" w14:textId="77777777" w:rsidR="00582487" w:rsidRDefault="00582487" w:rsidP="00582487">
      <w:pPr>
        <w:pStyle w:val="PL"/>
      </w:pPr>
      <w:r>
        <w:t xml:space="preserve">      properties:</w:t>
      </w:r>
    </w:p>
    <w:p w14:paraId="16665CF4" w14:textId="77777777" w:rsidR="00582487" w:rsidRDefault="00582487" w:rsidP="00582487">
      <w:pPr>
        <w:pStyle w:val="PL"/>
      </w:pPr>
      <w:r>
        <w:t xml:space="preserve">        eventNotifications:</w:t>
      </w:r>
    </w:p>
    <w:p w14:paraId="7008CA6A" w14:textId="77777777" w:rsidR="00582487" w:rsidRDefault="00582487" w:rsidP="00582487">
      <w:pPr>
        <w:pStyle w:val="PL"/>
      </w:pPr>
      <w:r>
        <w:t xml:space="preserve">          type: array</w:t>
      </w:r>
    </w:p>
    <w:p w14:paraId="1C4A332E" w14:textId="77777777" w:rsidR="00582487" w:rsidRDefault="00582487" w:rsidP="00582487">
      <w:pPr>
        <w:pStyle w:val="PL"/>
      </w:pPr>
      <w:r>
        <w:t xml:space="preserve">          items:</w:t>
      </w:r>
    </w:p>
    <w:p w14:paraId="659A2A20" w14:textId="77777777" w:rsidR="00582487" w:rsidRDefault="00582487" w:rsidP="00582487">
      <w:pPr>
        <w:pStyle w:val="PL"/>
      </w:pPr>
      <w:r>
        <w:t xml:space="preserve">            $ref: '#/components/schemas/EventNotification'</w:t>
      </w:r>
    </w:p>
    <w:p w14:paraId="664EF33A" w14:textId="77777777" w:rsidR="00582487" w:rsidRDefault="00582487" w:rsidP="00582487">
      <w:pPr>
        <w:pStyle w:val="PL"/>
      </w:pPr>
      <w:r>
        <w:t xml:space="preserve">          minItems: 1</w:t>
      </w:r>
    </w:p>
    <w:p w14:paraId="7DD5DD98" w14:textId="77777777" w:rsidR="00582487" w:rsidRDefault="00582487" w:rsidP="00582487">
      <w:pPr>
        <w:pStyle w:val="PL"/>
      </w:pPr>
      <w:r>
        <w:t xml:space="preserve">          description: Notifications about Individual Events</w:t>
      </w:r>
    </w:p>
    <w:p w14:paraId="10A31525" w14:textId="77777777" w:rsidR="00582487" w:rsidRDefault="00582487" w:rsidP="00582487">
      <w:pPr>
        <w:pStyle w:val="PL"/>
      </w:pPr>
      <w:r>
        <w:t xml:space="preserve">        subscriptionId:</w:t>
      </w:r>
    </w:p>
    <w:p w14:paraId="5B6EE8E8" w14:textId="77777777" w:rsidR="00582487" w:rsidRDefault="00582487" w:rsidP="00582487">
      <w:pPr>
        <w:pStyle w:val="PL"/>
      </w:pPr>
      <w:r>
        <w:t xml:space="preserve">          type: string</w:t>
      </w:r>
    </w:p>
    <w:p w14:paraId="48E9FC86" w14:textId="77777777" w:rsidR="00582487" w:rsidRDefault="00582487" w:rsidP="00582487">
      <w:pPr>
        <w:pStyle w:val="PL"/>
      </w:pPr>
      <w:r>
        <w:t xml:space="preserve">          description: String identifying a subscription to the Nnwdaf_EventsSubscription Service</w:t>
      </w:r>
    </w:p>
    <w:p w14:paraId="53897E44" w14:textId="77777777" w:rsidR="00582487" w:rsidRDefault="00582487" w:rsidP="00582487">
      <w:pPr>
        <w:pStyle w:val="PL"/>
      </w:pPr>
      <w:r>
        <w:t xml:space="preserve">      required:</w:t>
      </w:r>
    </w:p>
    <w:p w14:paraId="5CBDCB85" w14:textId="77777777" w:rsidR="00582487" w:rsidRDefault="00582487" w:rsidP="00582487">
      <w:pPr>
        <w:pStyle w:val="PL"/>
      </w:pPr>
      <w:r>
        <w:t xml:space="preserve">        - eventNotifications</w:t>
      </w:r>
    </w:p>
    <w:p w14:paraId="78359ED4" w14:textId="77777777" w:rsidR="00582487" w:rsidRDefault="00582487" w:rsidP="00582487">
      <w:pPr>
        <w:pStyle w:val="PL"/>
      </w:pPr>
      <w:r>
        <w:t xml:space="preserve">        - subscriptionId</w:t>
      </w:r>
    </w:p>
    <w:p w14:paraId="3C1B3256" w14:textId="77777777" w:rsidR="00582487" w:rsidRDefault="00582487" w:rsidP="00582487">
      <w:pPr>
        <w:pStyle w:val="PL"/>
      </w:pPr>
      <w:r>
        <w:t xml:space="preserve">    EventNotification:</w:t>
      </w:r>
    </w:p>
    <w:p w14:paraId="7A66E8E0" w14:textId="77777777" w:rsidR="00582487" w:rsidRDefault="00582487" w:rsidP="00582487">
      <w:pPr>
        <w:pStyle w:val="PL"/>
      </w:pPr>
      <w:r>
        <w:t xml:space="preserve">      description: Represents a notification on events that occurred.</w:t>
      </w:r>
    </w:p>
    <w:p w14:paraId="5900DF32" w14:textId="77777777" w:rsidR="00582487" w:rsidRDefault="00582487" w:rsidP="00582487">
      <w:pPr>
        <w:pStyle w:val="PL"/>
      </w:pPr>
      <w:r>
        <w:t xml:space="preserve">      type: object</w:t>
      </w:r>
    </w:p>
    <w:p w14:paraId="117F6AE4" w14:textId="77777777" w:rsidR="00582487" w:rsidRDefault="00582487" w:rsidP="00582487">
      <w:pPr>
        <w:pStyle w:val="PL"/>
      </w:pPr>
      <w:r>
        <w:t xml:space="preserve">      properties:</w:t>
      </w:r>
    </w:p>
    <w:p w14:paraId="60346B9E" w14:textId="77777777" w:rsidR="00582487" w:rsidRDefault="00582487" w:rsidP="00582487">
      <w:pPr>
        <w:pStyle w:val="PL"/>
      </w:pPr>
      <w:r>
        <w:t xml:space="preserve">        event:</w:t>
      </w:r>
    </w:p>
    <w:p w14:paraId="56116E7B" w14:textId="77777777" w:rsidR="00582487" w:rsidRDefault="00582487" w:rsidP="00582487">
      <w:pPr>
        <w:pStyle w:val="PL"/>
      </w:pPr>
      <w:r>
        <w:t xml:space="preserve">          $ref: '#/components/schemas/NwdafEvent'</w:t>
      </w:r>
    </w:p>
    <w:p w14:paraId="75C8359A" w14:textId="77777777" w:rsidR="00582487" w:rsidRDefault="00582487" w:rsidP="00582487">
      <w:pPr>
        <w:pStyle w:val="PL"/>
      </w:pPr>
      <w:r>
        <w:t xml:space="preserve">        start:</w:t>
      </w:r>
    </w:p>
    <w:p w14:paraId="1CBD5BBE" w14:textId="77777777" w:rsidR="00582487" w:rsidRDefault="00582487" w:rsidP="00582487">
      <w:pPr>
        <w:pStyle w:val="PL"/>
      </w:pPr>
      <w:r>
        <w:t xml:space="preserve">          $ref: 'TS29571_CommonData.yaml#/components/schemas/DateTime'</w:t>
      </w:r>
    </w:p>
    <w:p w14:paraId="2775592C" w14:textId="77777777" w:rsidR="00582487" w:rsidRDefault="00582487" w:rsidP="00582487">
      <w:pPr>
        <w:pStyle w:val="PL"/>
      </w:pPr>
      <w:r>
        <w:t xml:space="preserve">        expiry:</w:t>
      </w:r>
    </w:p>
    <w:p w14:paraId="5BEABBF5" w14:textId="77777777" w:rsidR="00582487" w:rsidRDefault="00582487" w:rsidP="00582487">
      <w:pPr>
        <w:pStyle w:val="PL"/>
      </w:pPr>
      <w:r>
        <w:t xml:space="preserve">          $ref: 'TS29571_CommonData.yaml#/components/schemas/DateTime'</w:t>
      </w:r>
    </w:p>
    <w:p w14:paraId="57399113" w14:textId="77777777" w:rsidR="00582487" w:rsidRDefault="00582487" w:rsidP="00582487">
      <w:pPr>
        <w:pStyle w:val="PL"/>
      </w:pPr>
      <w:r>
        <w:t xml:space="preserve">        timeStampGen:</w:t>
      </w:r>
    </w:p>
    <w:p w14:paraId="567F7565" w14:textId="77777777" w:rsidR="00582487" w:rsidRDefault="00582487" w:rsidP="00582487">
      <w:pPr>
        <w:pStyle w:val="PL"/>
      </w:pPr>
      <w:r>
        <w:t xml:space="preserve">          $ref: 'TS29571_CommonData.yaml#/components/schemas/DateTime'</w:t>
      </w:r>
    </w:p>
    <w:p w14:paraId="72C78851" w14:textId="77777777" w:rsidR="00582487" w:rsidRDefault="00582487" w:rsidP="00582487">
      <w:pPr>
        <w:pStyle w:val="PL"/>
      </w:pPr>
      <w:r>
        <w:t xml:space="preserve">        failNotifyCode:</w:t>
      </w:r>
    </w:p>
    <w:p w14:paraId="6BC58974" w14:textId="77777777" w:rsidR="00582487" w:rsidRDefault="00582487" w:rsidP="00582487">
      <w:pPr>
        <w:pStyle w:val="PL"/>
      </w:pPr>
      <w:r>
        <w:t xml:space="preserve">          $ref: '#/components/schemas/</w:t>
      </w:r>
      <w:r>
        <w:rPr>
          <w:lang w:eastAsia="zh-CN"/>
        </w:rPr>
        <w:t>NwdafFailureCode</w:t>
      </w:r>
      <w:r>
        <w:t>'</w:t>
      </w:r>
    </w:p>
    <w:p w14:paraId="14371510" w14:textId="77777777" w:rsidR="00582487" w:rsidRDefault="00582487" w:rsidP="00582487">
      <w:pPr>
        <w:pStyle w:val="PL"/>
      </w:pPr>
      <w:r>
        <w:t xml:space="preserve">        rvWaitTime:</w:t>
      </w:r>
    </w:p>
    <w:p w14:paraId="202FCC46" w14:textId="77777777" w:rsidR="00582487" w:rsidRDefault="00582487" w:rsidP="00582487">
      <w:pPr>
        <w:pStyle w:val="PL"/>
        <w:rPr>
          <w:noProof w:val="0"/>
        </w:rPr>
      </w:pPr>
      <w:r>
        <w:t xml:space="preserve">          $ref: 'TS29571_CommonData.yaml#/components/schemas/</w:t>
      </w:r>
      <w:proofErr w:type="spellStart"/>
      <w:r>
        <w:rPr>
          <w:noProof w:val="0"/>
        </w:rPr>
        <w:t>DurationSec</w:t>
      </w:r>
      <w:proofErr w:type="spellEnd"/>
      <w:r>
        <w:rPr>
          <w:noProof w:val="0"/>
        </w:rPr>
        <w:t>'</w:t>
      </w:r>
    </w:p>
    <w:p w14:paraId="64BC5B84" w14:textId="77777777" w:rsidR="00582487" w:rsidRDefault="00582487" w:rsidP="00582487">
      <w:pPr>
        <w:pStyle w:val="PL"/>
        <w:rPr>
          <w:noProof w:val="0"/>
        </w:rPr>
      </w:pPr>
      <w:r>
        <w:rPr>
          <w:noProof w:val="0"/>
        </w:rPr>
        <w:t xml:space="preserve">        </w:t>
      </w:r>
      <w:proofErr w:type="spellStart"/>
      <w:r>
        <w:rPr>
          <w:noProof w:val="0"/>
        </w:rPr>
        <w:t>anaMetaInfo</w:t>
      </w:r>
      <w:proofErr w:type="spellEnd"/>
      <w:r>
        <w:rPr>
          <w:noProof w:val="0"/>
        </w:rPr>
        <w:t>:</w:t>
      </w:r>
    </w:p>
    <w:p w14:paraId="290FB8BC" w14:textId="77777777" w:rsidR="00582487" w:rsidRDefault="00582487" w:rsidP="00582487">
      <w:pPr>
        <w:pStyle w:val="PL"/>
      </w:pPr>
      <w:r>
        <w:rPr>
          <w:noProof w:val="0"/>
        </w:rPr>
        <w:t xml:space="preserve">          $ref: '#/components/schemas/</w:t>
      </w:r>
      <w:proofErr w:type="spellStart"/>
      <w:r>
        <w:rPr>
          <w:noProof w:val="0"/>
        </w:rPr>
        <w:t>AnalyticsMetadataInfo</w:t>
      </w:r>
      <w:proofErr w:type="spellEnd"/>
      <w:r>
        <w:rPr>
          <w:noProof w:val="0"/>
        </w:rPr>
        <w:t>'</w:t>
      </w:r>
    </w:p>
    <w:p w14:paraId="5B2EDFB5" w14:textId="77777777" w:rsidR="00582487" w:rsidRDefault="00582487" w:rsidP="00582487">
      <w:pPr>
        <w:pStyle w:val="PL"/>
      </w:pPr>
      <w:r>
        <w:t xml:space="preserve">        nfLoadLevelInfos:</w:t>
      </w:r>
    </w:p>
    <w:p w14:paraId="304913AC" w14:textId="77777777" w:rsidR="00582487" w:rsidRDefault="00582487" w:rsidP="00582487">
      <w:pPr>
        <w:pStyle w:val="PL"/>
      </w:pPr>
      <w:r>
        <w:t xml:space="preserve">          type: array</w:t>
      </w:r>
    </w:p>
    <w:p w14:paraId="7E847D0E" w14:textId="77777777" w:rsidR="00582487" w:rsidRDefault="00582487" w:rsidP="00582487">
      <w:pPr>
        <w:pStyle w:val="PL"/>
      </w:pPr>
      <w:r>
        <w:t xml:space="preserve">          items:</w:t>
      </w:r>
    </w:p>
    <w:p w14:paraId="3BBE7E8B" w14:textId="77777777" w:rsidR="00582487" w:rsidRDefault="00582487" w:rsidP="00582487">
      <w:pPr>
        <w:pStyle w:val="PL"/>
      </w:pPr>
      <w:r>
        <w:t xml:space="preserve">            $ref: '#/components/schemas/NfLoadLevelInformation'</w:t>
      </w:r>
    </w:p>
    <w:p w14:paraId="16096919" w14:textId="77777777" w:rsidR="00582487" w:rsidRDefault="00582487" w:rsidP="00582487">
      <w:pPr>
        <w:pStyle w:val="PL"/>
      </w:pPr>
      <w:r>
        <w:t xml:space="preserve">          minItems: 1</w:t>
      </w:r>
    </w:p>
    <w:p w14:paraId="0211AC51" w14:textId="77777777" w:rsidR="00582487" w:rsidRDefault="00582487" w:rsidP="00582487">
      <w:pPr>
        <w:pStyle w:val="PL"/>
      </w:pPr>
      <w:r>
        <w:t xml:space="preserve">        nsiLoadLevelInfos:</w:t>
      </w:r>
    </w:p>
    <w:p w14:paraId="7B0C56CB" w14:textId="77777777" w:rsidR="00582487" w:rsidRDefault="00582487" w:rsidP="00582487">
      <w:pPr>
        <w:pStyle w:val="PL"/>
      </w:pPr>
      <w:r>
        <w:t xml:space="preserve">          type: array</w:t>
      </w:r>
    </w:p>
    <w:p w14:paraId="236AB2DF" w14:textId="77777777" w:rsidR="00582487" w:rsidRDefault="00582487" w:rsidP="00582487">
      <w:pPr>
        <w:pStyle w:val="PL"/>
      </w:pPr>
      <w:r>
        <w:t xml:space="preserve">          items:</w:t>
      </w:r>
    </w:p>
    <w:p w14:paraId="4F5CC8A3" w14:textId="77777777" w:rsidR="00582487" w:rsidRDefault="00582487" w:rsidP="00582487">
      <w:pPr>
        <w:pStyle w:val="PL"/>
      </w:pPr>
      <w:r>
        <w:t xml:space="preserve">            $ref: '#/components/schemas/NsiLoadLevelInfo'</w:t>
      </w:r>
    </w:p>
    <w:p w14:paraId="3589F4D3" w14:textId="77777777" w:rsidR="00582487" w:rsidRDefault="00582487" w:rsidP="00582487">
      <w:pPr>
        <w:pStyle w:val="PL"/>
      </w:pPr>
      <w:r>
        <w:t xml:space="preserve">          minItems: 1</w:t>
      </w:r>
    </w:p>
    <w:p w14:paraId="088213CE" w14:textId="77777777" w:rsidR="00582487" w:rsidRDefault="00582487" w:rsidP="00582487">
      <w:pPr>
        <w:pStyle w:val="PL"/>
      </w:pPr>
      <w:r>
        <w:t xml:space="preserve">        sliceLoadLevelInfo:</w:t>
      </w:r>
    </w:p>
    <w:p w14:paraId="013E6E74" w14:textId="77777777" w:rsidR="00582487" w:rsidRDefault="00582487" w:rsidP="00582487">
      <w:pPr>
        <w:pStyle w:val="PL"/>
      </w:pPr>
      <w:r>
        <w:t xml:space="preserve">          $ref: '#/components/schemas/SliceLoadLevelInformation'</w:t>
      </w:r>
    </w:p>
    <w:p w14:paraId="531FF67C" w14:textId="77777777" w:rsidR="00582487" w:rsidRDefault="00582487" w:rsidP="00582487">
      <w:pPr>
        <w:pStyle w:val="PL"/>
      </w:pPr>
      <w:r>
        <w:t xml:space="preserve">        svcExps:</w:t>
      </w:r>
    </w:p>
    <w:p w14:paraId="0C3FE28B" w14:textId="77777777" w:rsidR="00582487" w:rsidRDefault="00582487" w:rsidP="00582487">
      <w:pPr>
        <w:pStyle w:val="PL"/>
      </w:pPr>
      <w:r>
        <w:t xml:space="preserve">          type: array</w:t>
      </w:r>
    </w:p>
    <w:p w14:paraId="09E2B83B" w14:textId="77777777" w:rsidR="00582487" w:rsidRDefault="00582487" w:rsidP="00582487">
      <w:pPr>
        <w:pStyle w:val="PL"/>
      </w:pPr>
      <w:r>
        <w:t xml:space="preserve">          items:</w:t>
      </w:r>
    </w:p>
    <w:p w14:paraId="59C258B8" w14:textId="77777777" w:rsidR="00582487" w:rsidRDefault="00582487" w:rsidP="00582487">
      <w:pPr>
        <w:pStyle w:val="PL"/>
      </w:pPr>
      <w:r>
        <w:t xml:space="preserve">            $ref: '#/components/schemas/ServiceExperienceInfo'</w:t>
      </w:r>
    </w:p>
    <w:p w14:paraId="0FD267E8" w14:textId="77777777" w:rsidR="00582487" w:rsidRDefault="00582487" w:rsidP="00582487">
      <w:pPr>
        <w:pStyle w:val="PL"/>
      </w:pPr>
      <w:r>
        <w:t xml:space="preserve">          minItems: 1</w:t>
      </w:r>
    </w:p>
    <w:p w14:paraId="15E8F9B0" w14:textId="77777777" w:rsidR="00582487" w:rsidRDefault="00582487" w:rsidP="00582487">
      <w:pPr>
        <w:pStyle w:val="PL"/>
      </w:pPr>
      <w:r>
        <w:t xml:space="preserve">        qosSustainInfos:</w:t>
      </w:r>
    </w:p>
    <w:p w14:paraId="25BF9694" w14:textId="77777777" w:rsidR="00582487" w:rsidRDefault="00582487" w:rsidP="00582487">
      <w:pPr>
        <w:pStyle w:val="PL"/>
      </w:pPr>
      <w:r>
        <w:t xml:space="preserve">          type: array</w:t>
      </w:r>
    </w:p>
    <w:p w14:paraId="420063BD" w14:textId="77777777" w:rsidR="00582487" w:rsidRDefault="00582487" w:rsidP="00582487">
      <w:pPr>
        <w:pStyle w:val="PL"/>
      </w:pPr>
      <w:r>
        <w:lastRenderedPageBreak/>
        <w:t xml:space="preserve">          items:</w:t>
      </w:r>
    </w:p>
    <w:p w14:paraId="23FF1770" w14:textId="77777777" w:rsidR="00582487" w:rsidRDefault="00582487" w:rsidP="00582487">
      <w:pPr>
        <w:pStyle w:val="PL"/>
      </w:pPr>
      <w:r>
        <w:t xml:space="preserve">            $ref: '#/components/schemas/QosSustainabilityInfo'</w:t>
      </w:r>
    </w:p>
    <w:p w14:paraId="0C32EBFF" w14:textId="77777777" w:rsidR="00582487" w:rsidRDefault="00582487" w:rsidP="00582487">
      <w:pPr>
        <w:pStyle w:val="PL"/>
      </w:pPr>
      <w:r>
        <w:t xml:space="preserve">          minItems: 1</w:t>
      </w:r>
    </w:p>
    <w:p w14:paraId="189453FB" w14:textId="77777777" w:rsidR="00582487" w:rsidRDefault="00582487" w:rsidP="00582487">
      <w:pPr>
        <w:pStyle w:val="PL"/>
      </w:pPr>
      <w:r>
        <w:t xml:space="preserve">        ueComms:</w:t>
      </w:r>
    </w:p>
    <w:p w14:paraId="0D667C75" w14:textId="77777777" w:rsidR="00582487" w:rsidRDefault="00582487" w:rsidP="00582487">
      <w:pPr>
        <w:pStyle w:val="PL"/>
      </w:pPr>
      <w:r>
        <w:t xml:space="preserve">          type: array</w:t>
      </w:r>
    </w:p>
    <w:p w14:paraId="2FC157CA" w14:textId="77777777" w:rsidR="00582487" w:rsidRDefault="00582487" w:rsidP="00582487">
      <w:pPr>
        <w:pStyle w:val="PL"/>
      </w:pPr>
      <w:r>
        <w:t xml:space="preserve">          items:</w:t>
      </w:r>
    </w:p>
    <w:p w14:paraId="2751BE92" w14:textId="77777777" w:rsidR="00582487" w:rsidRDefault="00582487" w:rsidP="00582487">
      <w:pPr>
        <w:pStyle w:val="PL"/>
      </w:pPr>
      <w:r>
        <w:t xml:space="preserve">            $ref: '#/components/schemas/UeCommunication'</w:t>
      </w:r>
    </w:p>
    <w:p w14:paraId="0608A6E2" w14:textId="77777777" w:rsidR="00582487" w:rsidRDefault="00582487" w:rsidP="00582487">
      <w:pPr>
        <w:pStyle w:val="PL"/>
      </w:pPr>
      <w:r>
        <w:t xml:space="preserve">          minItems: 1</w:t>
      </w:r>
    </w:p>
    <w:p w14:paraId="14F6D64A" w14:textId="77777777" w:rsidR="00582487" w:rsidRDefault="00582487" w:rsidP="00582487">
      <w:pPr>
        <w:pStyle w:val="PL"/>
      </w:pPr>
      <w:r>
        <w:t xml:space="preserve">        ueMobs:</w:t>
      </w:r>
    </w:p>
    <w:p w14:paraId="5C879279" w14:textId="77777777" w:rsidR="00582487" w:rsidRDefault="00582487" w:rsidP="00582487">
      <w:pPr>
        <w:pStyle w:val="PL"/>
      </w:pPr>
      <w:r>
        <w:t xml:space="preserve">          type: array</w:t>
      </w:r>
    </w:p>
    <w:p w14:paraId="580B11A2" w14:textId="77777777" w:rsidR="00582487" w:rsidRDefault="00582487" w:rsidP="00582487">
      <w:pPr>
        <w:pStyle w:val="PL"/>
      </w:pPr>
      <w:r>
        <w:t xml:space="preserve">          items:</w:t>
      </w:r>
    </w:p>
    <w:p w14:paraId="3BB06059" w14:textId="77777777" w:rsidR="00582487" w:rsidRDefault="00582487" w:rsidP="00582487">
      <w:pPr>
        <w:pStyle w:val="PL"/>
      </w:pPr>
      <w:r>
        <w:t xml:space="preserve">            $ref: '#/components/schemas/UeMobility'</w:t>
      </w:r>
    </w:p>
    <w:p w14:paraId="786D10C4" w14:textId="77777777" w:rsidR="00582487" w:rsidRDefault="00582487" w:rsidP="00582487">
      <w:pPr>
        <w:pStyle w:val="PL"/>
      </w:pPr>
      <w:r>
        <w:t xml:space="preserve">          minItems: 1</w:t>
      </w:r>
    </w:p>
    <w:p w14:paraId="0B2938A0" w14:textId="77777777" w:rsidR="00582487" w:rsidRDefault="00582487" w:rsidP="00582487">
      <w:pPr>
        <w:pStyle w:val="PL"/>
      </w:pPr>
      <w:r>
        <w:t xml:space="preserve">        userDataCongInfos:</w:t>
      </w:r>
    </w:p>
    <w:p w14:paraId="476E0AB2" w14:textId="77777777" w:rsidR="00582487" w:rsidRDefault="00582487" w:rsidP="00582487">
      <w:pPr>
        <w:pStyle w:val="PL"/>
      </w:pPr>
      <w:r>
        <w:t xml:space="preserve">          type: array</w:t>
      </w:r>
    </w:p>
    <w:p w14:paraId="639D2DD2" w14:textId="77777777" w:rsidR="00582487" w:rsidRDefault="00582487" w:rsidP="00582487">
      <w:pPr>
        <w:pStyle w:val="PL"/>
      </w:pPr>
      <w:r>
        <w:t xml:space="preserve">          items:</w:t>
      </w:r>
    </w:p>
    <w:p w14:paraId="1FF3C55B" w14:textId="77777777" w:rsidR="00582487" w:rsidRDefault="00582487" w:rsidP="00582487">
      <w:pPr>
        <w:pStyle w:val="PL"/>
      </w:pPr>
      <w:r>
        <w:t xml:space="preserve">            $ref: '#/components/schemas/UserDataCongestionInfo'</w:t>
      </w:r>
    </w:p>
    <w:p w14:paraId="65E6F565" w14:textId="77777777" w:rsidR="00582487" w:rsidRDefault="00582487" w:rsidP="00582487">
      <w:pPr>
        <w:pStyle w:val="PL"/>
      </w:pPr>
      <w:r>
        <w:t xml:space="preserve">          minItems: 1</w:t>
      </w:r>
    </w:p>
    <w:p w14:paraId="68610C84" w14:textId="77777777" w:rsidR="00582487" w:rsidRDefault="00582487" w:rsidP="00582487">
      <w:pPr>
        <w:pStyle w:val="PL"/>
      </w:pPr>
      <w:r>
        <w:t xml:space="preserve">        abnorBehavrs:</w:t>
      </w:r>
    </w:p>
    <w:p w14:paraId="6E2A0236" w14:textId="77777777" w:rsidR="00582487" w:rsidRDefault="00582487" w:rsidP="00582487">
      <w:pPr>
        <w:pStyle w:val="PL"/>
      </w:pPr>
      <w:r>
        <w:t xml:space="preserve">          type: array</w:t>
      </w:r>
    </w:p>
    <w:p w14:paraId="5CA3BEC9" w14:textId="77777777" w:rsidR="00582487" w:rsidRDefault="00582487" w:rsidP="00582487">
      <w:pPr>
        <w:pStyle w:val="PL"/>
      </w:pPr>
      <w:r>
        <w:t xml:space="preserve">          items:</w:t>
      </w:r>
    </w:p>
    <w:p w14:paraId="10DB17E3" w14:textId="77777777" w:rsidR="00582487" w:rsidRDefault="00582487" w:rsidP="00582487">
      <w:pPr>
        <w:pStyle w:val="PL"/>
      </w:pPr>
      <w:r>
        <w:t xml:space="preserve">            $ref: '#/components/schemas/AbnormalBehaviour'</w:t>
      </w:r>
    </w:p>
    <w:p w14:paraId="40302466" w14:textId="77777777" w:rsidR="00582487" w:rsidRDefault="00582487" w:rsidP="00582487">
      <w:pPr>
        <w:pStyle w:val="PL"/>
      </w:pPr>
      <w:r>
        <w:t xml:space="preserve">          minItems: 1</w:t>
      </w:r>
    </w:p>
    <w:p w14:paraId="11F13B18" w14:textId="77777777" w:rsidR="00582487" w:rsidRDefault="00582487" w:rsidP="00582487">
      <w:pPr>
        <w:pStyle w:val="PL"/>
      </w:pPr>
      <w:r>
        <w:t xml:space="preserve">        nwPerfs:</w:t>
      </w:r>
    </w:p>
    <w:p w14:paraId="6E74B99E" w14:textId="77777777" w:rsidR="00582487" w:rsidRDefault="00582487" w:rsidP="00582487">
      <w:pPr>
        <w:pStyle w:val="PL"/>
      </w:pPr>
      <w:r>
        <w:t xml:space="preserve">          type: array</w:t>
      </w:r>
    </w:p>
    <w:p w14:paraId="0F01E18E" w14:textId="77777777" w:rsidR="00582487" w:rsidRDefault="00582487" w:rsidP="00582487">
      <w:pPr>
        <w:pStyle w:val="PL"/>
      </w:pPr>
      <w:r>
        <w:t xml:space="preserve">          items:</w:t>
      </w:r>
    </w:p>
    <w:p w14:paraId="5636C180" w14:textId="77777777" w:rsidR="00582487" w:rsidRDefault="00582487" w:rsidP="00582487">
      <w:pPr>
        <w:pStyle w:val="PL"/>
      </w:pPr>
      <w:r>
        <w:t xml:space="preserve">            $ref: '#/components/schemas/NetworkPerfInfo'</w:t>
      </w:r>
    </w:p>
    <w:p w14:paraId="0DAA3F31" w14:textId="77777777" w:rsidR="00582487" w:rsidRDefault="00582487" w:rsidP="00582487">
      <w:pPr>
        <w:pStyle w:val="PL"/>
      </w:pPr>
      <w:r>
        <w:t xml:space="preserve">          minItems: 1</w:t>
      </w:r>
    </w:p>
    <w:p w14:paraId="5746FFA9" w14:textId="77777777" w:rsidR="00582487" w:rsidRDefault="00582487" w:rsidP="00582487">
      <w:pPr>
        <w:pStyle w:val="PL"/>
      </w:pPr>
      <w:r>
        <w:t xml:space="preserve">      required:</w:t>
      </w:r>
    </w:p>
    <w:p w14:paraId="59CACD76" w14:textId="77777777" w:rsidR="00582487" w:rsidRDefault="00582487" w:rsidP="00582487">
      <w:pPr>
        <w:pStyle w:val="PL"/>
      </w:pPr>
      <w:r>
        <w:t xml:space="preserve">        - event</w:t>
      </w:r>
    </w:p>
    <w:p w14:paraId="54390441" w14:textId="77777777" w:rsidR="00582487" w:rsidRDefault="00582487" w:rsidP="00582487">
      <w:pPr>
        <w:pStyle w:val="PL"/>
      </w:pPr>
      <w:r>
        <w:t xml:space="preserve">    ServiceExperienceInfo:</w:t>
      </w:r>
    </w:p>
    <w:p w14:paraId="2A650A08" w14:textId="77777777" w:rsidR="00582487" w:rsidRDefault="00582487" w:rsidP="00582487">
      <w:pPr>
        <w:pStyle w:val="PL"/>
      </w:pPr>
      <w:r>
        <w:t xml:space="preserve">      description: Represents service experience information.</w:t>
      </w:r>
    </w:p>
    <w:p w14:paraId="013E9546" w14:textId="77777777" w:rsidR="00582487" w:rsidRDefault="00582487" w:rsidP="00582487">
      <w:pPr>
        <w:pStyle w:val="PL"/>
      </w:pPr>
      <w:r>
        <w:t xml:space="preserve">      type: object</w:t>
      </w:r>
    </w:p>
    <w:p w14:paraId="58F15307" w14:textId="77777777" w:rsidR="00582487" w:rsidRDefault="00582487" w:rsidP="00582487">
      <w:pPr>
        <w:pStyle w:val="PL"/>
      </w:pPr>
      <w:r>
        <w:t xml:space="preserve">      properties:</w:t>
      </w:r>
    </w:p>
    <w:p w14:paraId="3D0B2104" w14:textId="77777777" w:rsidR="00582487" w:rsidRDefault="00582487" w:rsidP="00582487">
      <w:pPr>
        <w:pStyle w:val="PL"/>
      </w:pPr>
      <w:r>
        <w:t xml:space="preserve">        svcExprc:</w:t>
      </w:r>
    </w:p>
    <w:p w14:paraId="6EFE63DA" w14:textId="77777777" w:rsidR="00582487" w:rsidRDefault="00582487" w:rsidP="00582487">
      <w:pPr>
        <w:pStyle w:val="PL"/>
      </w:pPr>
      <w:r>
        <w:t xml:space="preserve">          $ref: 'TS29517_Naf_EventExposure.yaml#/components/schemas/SvcExperience'</w:t>
      </w:r>
    </w:p>
    <w:p w14:paraId="30499463" w14:textId="77777777" w:rsidR="00582487" w:rsidRDefault="00582487" w:rsidP="00582487">
      <w:pPr>
        <w:pStyle w:val="PL"/>
      </w:pPr>
      <w:r>
        <w:t xml:space="preserve">        svcExprcVariance:</w:t>
      </w:r>
    </w:p>
    <w:p w14:paraId="11CE6CEA" w14:textId="77777777" w:rsidR="00582487" w:rsidRDefault="00582487" w:rsidP="00582487">
      <w:pPr>
        <w:pStyle w:val="PL"/>
      </w:pPr>
      <w:r>
        <w:t xml:space="preserve">          $ref: 'TS29571_CommonData.yaml#/components/schemas/Float'</w:t>
      </w:r>
    </w:p>
    <w:p w14:paraId="37350368" w14:textId="77777777" w:rsidR="00582487" w:rsidRDefault="00582487" w:rsidP="00582487">
      <w:pPr>
        <w:pStyle w:val="PL"/>
      </w:pPr>
      <w:r>
        <w:t xml:space="preserve">        supis:</w:t>
      </w:r>
    </w:p>
    <w:p w14:paraId="07D081AE" w14:textId="77777777" w:rsidR="00582487" w:rsidRDefault="00582487" w:rsidP="00582487">
      <w:pPr>
        <w:pStyle w:val="PL"/>
      </w:pPr>
      <w:r>
        <w:t xml:space="preserve">          type: array</w:t>
      </w:r>
    </w:p>
    <w:p w14:paraId="650B9BF8" w14:textId="77777777" w:rsidR="00582487" w:rsidRDefault="00582487" w:rsidP="00582487">
      <w:pPr>
        <w:pStyle w:val="PL"/>
      </w:pPr>
      <w:r>
        <w:t xml:space="preserve">          items:</w:t>
      </w:r>
    </w:p>
    <w:p w14:paraId="096B55EF" w14:textId="77777777" w:rsidR="00582487" w:rsidRDefault="00582487" w:rsidP="00582487">
      <w:pPr>
        <w:pStyle w:val="PL"/>
      </w:pPr>
      <w:r>
        <w:t xml:space="preserve">            $ref: 'TS29571_CommonData.yaml#/components/schemas/Supi'</w:t>
      </w:r>
    </w:p>
    <w:p w14:paraId="75CC6752" w14:textId="77777777" w:rsidR="00582487" w:rsidRDefault="00582487" w:rsidP="00582487">
      <w:pPr>
        <w:pStyle w:val="PL"/>
      </w:pPr>
      <w:r>
        <w:t xml:space="preserve">          minItems: 1</w:t>
      </w:r>
    </w:p>
    <w:p w14:paraId="3DA4A927" w14:textId="77777777" w:rsidR="00582487" w:rsidRDefault="00582487" w:rsidP="00582487">
      <w:pPr>
        <w:pStyle w:val="PL"/>
      </w:pPr>
      <w:r>
        <w:t xml:space="preserve">        snssai:</w:t>
      </w:r>
    </w:p>
    <w:p w14:paraId="70FA1A73" w14:textId="77777777" w:rsidR="00582487" w:rsidRDefault="00582487" w:rsidP="00582487">
      <w:pPr>
        <w:pStyle w:val="PL"/>
      </w:pPr>
      <w:r>
        <w:t xml:space="preserve">          $ref: 'TS29571_CommonData.yaml#/components/schemas/Snssai'</w:t>
      </w:r>
    </w:p>
    <w:p w14:paraId="45D5B373" w14:textId="77777777" w:rsidR="00582487" w:rsidRDefault="00582487" w:rsidP="00582487">
      <w:pPr>
        <w:pStyle w:val="PL"/>
      </w:pPr>
      <w:r>
        <w:t xml:space="preserve">        appId:</w:t>
      </w:r>
    </w:p>
    <w:p w14:paraId="32521E6A" w14:textId="77777777" w:rsidR="00582487" w:rsidRDefault="00582487" w:rsidP="00582487">
      <w:pPr>
        <w:pStyle w:val="PL"/>
      </w:pPr>
      <w:r>
        <w:t xml:space="preserve">          $ref: 'TS29571_CommonData.yaml#/components/schemas/ApplicationId'</w:t>
      </w:r>
    </w:p>
    <w:p w14:paraId="1365A7F8" w14:textId="77777777" w:rsidR="00582487" w:rsidRDefault="00582487" w:rsidP="00582487">
      <w:pPr>
        <w:pStyle w:val="PL"/>
      </w:pPr>
      <w:r>
        <w:t xml:space="preserve">        confidence:</w:t>
      </w:r>
    </w:p>
    <w:p w14:paraId="3DE9984E" w14:textId="77777777" w:rsidR="00582487" w:rsidRDefault="00582487" w:rsidP="00582487">
      <w:pPr>
        <w:pStyle w:val="PL"/>
      </w:pPr>
      <w:r>
        <w:t xml:space="preserve">          $ref: 'TS29571_CommonData.yaml#/components/schemas/Uinteger'</w:t>
      </w:r>
    </w:p>
    <w:p w14:paraId="4584BF8D" w14:textId="77777777" w:rsidR="00582487" w:rsidRDefault="00582487" w:rsidP="00582487">
      <w:pPr>
        <w:pStyle w:val="PL"/>
      </w:pPr>
      <w:r>
        <w:t xml:space="preserve">        dnn:</w:t>
      </w:r>
    </w:p>
    <w:p w14:paraId="10B56E8D" w14:textId="77777777" w:rsidR="00582487" w:rsidRDefault="00582487" w:rsidP="00582487">
      <w:pPr>
        <w:pStyle w:val="PL"/>
      </w:pPr>
      <w:r>
        <w:t xml:space="preserve">          $ref: 'TS29571_CommonData.yaml#/components/schemas/Dnn'</w:t>
      </w:r>
    </w:p>
    <w:p w14:paraId="1B5EC109" w14:textId="77777777" w:rsidR="00582487" w:rsidRDefault="00582487" w:rsidP="00582487">
      <w:pPr>
        <w:pStyle w:val="PL"/>
      </w:pPr>
      <w:r>
        <w:t xml:space="preserve">        networkArea:</w:t>
      </w:r>
    </w:p>
    <w:p w14:paraId="1D203762" w14:textId="77777777" w:rsidR="00582487" w:rsidRDefault="00582487" w:rsidP="00582487">
      <w:pPr>
        <w:pStyle w:val="PL"/>
      </w:pPr>
      <w:r>
        <w:t xml:space="preserve">          $ref: 'TS29554_Npcf_BDTPolicyControl.yaml#/components/schemas/NetworkAreaInfo'</w:t>
      </w:r>
    </w:p>
    <w:p w14:paraId="77F97E85" w14:textId="77777777" w:rsidR="00582487" w:rsidRDefault="00582487" w:rsidP="00582487">
      <w:pPr>
        <w:pStyle w:val="PL"/>
      </w:pPr>
      <w:r>
        <w:t xml:space="preserve">        nsiId:</w:t>
      </w:r>
    </w:p>
    <w:p w14:paraId="39779EF1" w14:textId="77777777" w:rsidR="00582487" w:rsidRDefault="00582487" w:rsidP="00582487">
      <w:pPr>
        <w:pStyle w:val="PL"/>
      </w:pPr>
      <w:r>
        <w:t xml:space="preserve">          $ref: 'TS29531_Nnssf_NSSelection.yaml#/components/schemas/NsiId'</w:t>
      </w:r>
    </w:p>
    <w:p w14:paraId="3D19494F" w14:textId="77777777" w:rsidR="00582487" w:rsidRDefault="00582487" w:rsidP="00582487">
      <w:pPr>
        <w:pStyle w:val="PL"/>
      </w:pPr>
      <w:r>
        <w:t xml:space="preserve">        ratio:</w:t>
      </w:r>
    </w:p>
    <w:p w14:paraId="0E1E39AA" w14:textId="77777777" w:rsidR="00582487" w:rsidRDefault="00582487" w:rsidP="00582487">
      <w:pPr>
        <w:pStyle w:val="PL"/>
      </w:pPr>
      <w:r>
        <w:t xml:space="preserve">          $ref: 'TS29571_CommonData.yaml#/components/schemas/SamplingRatio'</w:t>
      </w:r>
    </w:p>
    <w:p w14:paraId="3896D9B1" w14:textId="77777777" w:rsidR="00582487" w:rsidRDefault="00582487" w:rsidP="00582487">
      <w:pPr>
        <w:pStyle w:val="PL"/>
      </w:pPr>
      <w:r>
        <w:t xml:space="preserve">      required:</w:t>
      </w:r>
    </w:p>
    <w:p w14:paraId="0E2A3837" w14:textId="77777777" w:rsidR="00582487" w:rsidRDefault="00582487" w:rsidP="00582487">
      <w:pPr>
        <w:pStyle w:val="PL"/>
      </w:pPr>
      <w:r>
        <w:t xml:space="preserve">        - svcExprc</w:t>
      </w:r>
    </w:p>
    <w:p w14:paraId="04BB5274" w14:textId="77777777" w:rsidR="00582487" w:rsidRDefault="00582487" w:rsidP="00582487">
      <w:pPr>
        <w:pStyle w:val="PL"/>
      </w:pPr>
      <w:r>
        <w:t xml:space="preserve">    BwRequirement:</w:t>
      </w:r>
    </w:p>
    <w:p w14:paraId="2156CFA9" w14:textId="77777777" w:rsidR="00582487" w:rsidRDefault="00582487" w:rsidP="00582487">
      <w:pPr>
        <w:pStyle w:val="PL"/>
      </w:pPr>
      <w:r>
        <w:t xml:space="preserve">      description: Represents bandwidth requirements.</w:t>
      </w:r>
    </w:p>
    <w:p w14:paraId="1A693D9F" w14:textId="77777777" w:rsidR="00582487" w:rsidRDefault="00582487" w:rsidP="00582487">
      <w:pPr>
        <w:pStyle w:val="PL"/>
      </w:pPr>
      <w:r>
        <w:t xml:space="preserve">      type: object</w:t>
      </w:r>
    </w:p>
    <w:p w14:paraId="526DAB37" w14:textId="77777777" w:rsidR="00582487" w:rsidRDefault="00582487" w:rsidP="00582487">
      <w:pPr>
        <w:pStyle w:val="PL"/>
      </w:pPr>
      <w:r>
        <w:t xml:space="preserve">      properties:</w:t>
      </w:r>
    </w:p>
    <w:p w14:paraId="544E4E7F" w14:textId="77777777" w:rsidR="00582487" w:rsidRDefault="00582487" w:rsidP="00582487">
      <w:pPr>
        <w:pStyle w:val="PL"/>
      </w:pPr>
      <w:r>
        <w:t xml:space="preserve">        appId:</w:t>
      </w:r>
    </w:p>
    <w:p w14:paraId="5B263F18" w14:textId="77777777" w:rsidR="00582487" w:rsidRDefault="00582487" w:rsidP="00582487">
      <w:pPr>
        <w:pStyle w:val="PL"/>
      </w:pPr>
      <w:r>
        <w:t xml:space="preserve">          $ref: 'TS29571_CommonData.yaml#/components/schemas/ApplicationId'</w:t>
      </w:r>
    </w:p>
    <w:p w14:paraId="654F5734" w14:textId="77777777" w:rsidR="00582487" w:rsidRDefault="00582487" w:rsidP="00582487">
      <w:pPr>
        <w:pStyle w:val="PL"/>
      </w:pPr>
      <w:r>
        <w:t xml:space="preserve">        marBwDl:</w:t>
      </w:r>
    </w:p>
    <w:p w14:paraId="2FD15DC7" w14:textId="77777777" w:rsidR="00582487" w:rsidRDefault="00582487" w:rsidP="00582487">
      <w:pPr>
        <w:pStyle w:val="PL"/>
      </w:pPr>
      <w:r>
        <w:t xml:space="preserve">          $ref: 'TS29571_CommonData.yaml#/components/schemas/BitRate'</w:t>
      </w:r>
    </w:p>
    <w:p w14:paraId="0E0766C0" w14:textId="77777777" w:rsidR="00582487" w:rsidRDefault="00582487" w:rsidP="00582487">
      <w:pPr>
        <w:pStyle w:val="PL"/>
      </w:pPr>
      <w:r>
        <w:t xml:space="preserve">        marBwUl:</w:t>
      </w:r>
    </w:p>
    <w:p w14:paraId="4CFD83DA" w14:textId="77777777" w:rsidR="00582487" w:rsidRDefault="00582487" w:rsidP="00582487">
      <w:pPr>
        <w:pStyle w:val="PL"/>
      </w:pPr>
      <w:r>
        <w:t xml:space="preserve">          $ref: 'TS29571_CommonData.yaml#/components/schemas/BitRate'</w:t>
      </w:r>
    </w:p>
    <w:p w14:paraId="34B83390" w14:textId="77777777" w:rsidR="00582487" w:rsidRDefault="00582487" w:rsidP="00582487">
      <w:pPr>
        <w:pStyle w:val="PL"/>
      </w:pPr>
      <w:r>
        <w:t xml:space="preserve">        mirBwDl:</w:t>
      </w:r>
    </w:p>
    <w:p w14:paraId="199EEE56" w14:textId="77777777" w:rsidR="00582487" w:rsidRDefault="00582487" w:rsidP="00582487">
      <w:pPr>
        <w:pStyle w:val="PL"/>
      </w:pPr>
      <w:r>
        <w:t xml:space="preserve">          $ref: 'TS29571_CommonData.yaml#/components/schemas/BitRate'</w:t>
      </w:r>
    </w:p>
    <w:p w14:paraId="012A169D" w14:textId="77777777" w:rsidR="00582487" w:rsidRDefault="00582487" w:rsidP="00582487">
      <w:pPr>
        <w:pStyle w:val="PL"/>
      </w:pPr>
      <w:r>
        <w:t xml:space="preserve">        mirBwUl:</w:t>
      </w:r>
    </w:p>
    <w:p w14:paraId="46B22F72" w14:textId="77777777" w:rsidR="00582487" w:rsidRDefault="00582487" w:rsidP="00582487">
      <w:pPr>
        <w:pStyle w:val="PL"/>
      </w:pPr>
      <w:r>
        <w:t xml:space="preserve">          $ref: 'TS29571_CommonData.yaml#/components/schemas/BitRate'</w:t>
      </w:r>
    </w:p>
    <w:p w14:paraId="3CD2FAE9" w14:textId="77777777" w:rsidR="00582487" w:rsidRDefault="00582487" w:rsidP="00582487">
      <w:pPr>
        <w:pStyle w:val="PL"/>
      </w:pPr>
      <w:r>
        <w:t xml:space="preserve">      required:</w:t>
      </w:r>
    </w:p>
    <w:p w14:paraId="04F0A16D" w14:textId="77777777" w:rsidR="00582487" w:rsidRDefault="00582487" w:rsidP="00582487">
      <w:pPr>
        <w:pStyle w:val="PL"/>
      </w:pPr>
      <w:r>
        <w:t xml:space="preserve">        - appId</w:t>
      </w:r>
    </w:p>
    <w:p w14:paraId="1E6D91D7" w14:textId="77777777" w:rsidR="00582487" w:rsidRDefault="00582487" w:rsidP="00582487">
      <w:pPr>
        <w:pStyle w:val="PL"/>
      </w:pPr>
      <w:r>
        <w:t xml:space="preserve">    SliceLoadLevelInformation:</w:t>
      </w:r>
    </w:p>
    <w:p w14:paraId="6C80A445" w14:textId="77777777" w:rsidR="00582487" w:rsidRDefault="00582487" w:rsidP="00582487">
      <w:pPr>
        <w:pStyle w:val="PL"/>
      </w:pPr>
      <w:r>
        <w:t xml:space="preserve">      description: Contains load level information applicable for one or several slices.</w:t>
      </w:r>
    </w:p>
    <w:p w14:paraId="1E2AC9A1" w14:textId="77777777" w:rsidR="00582487" w:rsidRDefault="00582487" w:rsidP="00582487">
      <w:pPr>
        <w:pStyle w:val="PL"/>
      </w:pPr>
      <w:r>
        <w:t xml:space="preserve">      type: object</w:t>
      </w:r>
    </w:p>
    <w:p w14:paraId="6A85E1F4" w14:textId="77777777" w:rsidR="00582487" w:rsidRDefault="00582487" w:rsidP="00582487">
      <w:pPr>
        <w:pStyle w:val="PL"/>
      </w:pPr>
      <w:r>
        <w:lastRenderedPageBreak/>
        <w:t xml:space="preserve">      properties:</w:t>
      </w:r>
    </w:p>
    <w:p w14:paraId="2D3A3DE2" w14:textId="77777777" w:rsidR="00582487" w:rsidRDefault="00582487" w:rsidP="00582487">
      <w:pPr>
        <w:pStyle w:val="PL"/>
      </w:pPr>
      <w:r>
        <w:t xml:space="preserve">        loadLevelInformation:</w:t>
      </w:r>
    </w:p>
    <w:p w14:paraId="2E64E4B0" w14:textId="77777777" w:rsidR="00582487" w:rsidRDefault="00582487" w:rsidP="00582487">
      <w:pPr>
        <w:pStyle w:val="PL"/>
      </w:pPr>
      <w:r>
        <w:t xml:space="preserve">          $ref: '#/components/schemas/LoadLevelInformation'</w:t>
      </w:r>
    </w:p>
    <w:p w14:paraId="6FA608C1" w14:textId="77777777" w:rsidR="00582487" w:rsidRDefault="00582487" w:rsidP="00582487">
      <w:pPr>
        <w:pStyle w:val="PL"/>
      </w:pPr>
      <w:r>
        <w:t xml:space="preserve">        snssais:</w:t>
      </w:r>
    </w:p>
    <w:p w14:paraId="4FAAC5A1" w14:textId="77777777" w:rsidR="00582487" w:rsidRDefault="00582487" w:rsidP="00582487">
      <w:pPr>
        <w:pStyle w:val="PL"/>
      </w:pPr>
      <w:r>
        <w:t xml:space="preserve">          type: array</w:t>
      </w:r>
    </w:p>
    <w:p w14:paraId="656C9285" w14:textId="77777777" w:rsidR="00582487" w:rsidRDefault="00582487" w:rsidP="00582487">
      <w:pPr>
        <w:pStyle w:val="PL"/>
      </w:pPr>
      <w:r>
        <w:t xml:space="preserve">          items:</w:t>
      </w:r>
    </w:p>
    <w:p w14:paraId="113DDAC6" w14:textId="77777777" w:rsidR="00582487" w:rsidRDefault="00582487" w:rsidP="00582487">
      <w:pPr>
        <w:pStyle w:val="PL"/>
      </w:pPr>
      <w:r>
        <w:t xml:space="preserve">            $ref: 'TS29571_CommonData.yaml#/components/schemas/Snssai'</w:t>
      </w:r>
    </w:p>
    <w:p w14:paraId="0CFEAB56" w14:textId="77777777" w:rsidR="00582487" w:rsidRDefault="00582487" w:rsidP="00582487">
      <w:pPr>
        <w:pStyle w:val="PL"/>
      </w:pPr>
      <w:r>
        <w:t xml:space="preserve">          minItems: 1</w:t>
      </w:r>
    </w:p>
    <w:p w14:paraId="20FFA7B5" w14:textId="77777777" w:rsidR="00582487" w:rsidRDefault="00582487" w:rsidP="00582487">
      <w:pPr>
        <w:pStyle w:val="PL"/>
      </w:pPr>
      <w:r>
        <w:t xml:space="preserve">          description: Identification(s) of network slice to which the subscription applies.</w:t>
      </w:r>
    </w:p>
    <w:p w14:paraId="0AD19DB4" w14:textId="77777777" w:rsidR="00582487" w:rsidRDefault="00582487" w:rsidP="00582487">
      <w:pPr>
        <w:pStyle w:val="PL"/>
      </w:pPr>
      <w:r>
        <w:t xml:space="preserve">      required:</w:t>
      </w:r>
    </w:p>
    <w:p w14:paraId="269BB8CA" w14:textId="77777777" w:rsidR="00582487" w:rsidRDefault="00582487" w:rsidP="00582487">
      <w:pPr>
        <w:pStyle w:val="PL"/>
      </w:pPr>
      <w:r>
        <w:t xml:space="preserve">        - loadLevelInformation</w:t>
      </w:r>
    </w:p>
    <w:p w14:paraId="3F0CF247" w14:textId="77777777" w:rsidR="00582487" w:rsidRDefault="00582487" w:rsidP="00582487">
      <w:pPr>
        <w:pStyle w:val="PL"/>
      </w:pPr>
      <w:r>
        <w:t xml:space="preserve">        - snssais</w:t>
      </w:r>
    </w:p>
    <w:p w14:paraId="6EB75FE9" w14:textId="77777777" w:rsidR="00582487" w:rsidRDefault="00582487" w:rsidP="00582487">
      <w:pPr>
        <w:pStyle w:val="PL"/>
      </w:pPr>
      <w:r>
        <w:t xml:space="preserve">    NsiLoadLevelInfo:</w:t>
      </w:r>
    </w:p>
    <w:p w14:paraId="0BE770D9" w14:textId="77777777" w:rsidR="00582487" w:rsidRDefault="00582487" w:rsidP="00582487">
      <w:pPr>
        <w:pStyle w:val="PL"/>
      </w:pPr>
      <w:r>
        <w:t xml:space="preserve">      description: Represents the network slice and optionally the associated network slice instance and the load level information.</w:t>
      </w:r>
    </w:p>
    <w:p w14:paraId="48E0EA68" w14:textId="77777777" w:rsidR="00582487" w:rsidRDefault="00582487" w:rsidP="00582487">
      <w:pPr>
        <w:pStyle w:val="PL"/>
      </w:pPr>
      <w:r>
        <w:t xml:space="preserve">      type: object</w:t>
      </w:r>
    </w:p>
    <w:p w14:paraId="778D6CBF" w14:textId="77777777" w:rsidR="00582487" w:rsidRDefault="00582487" w:rsidP="00582487">
      <w:pPr>
        <w:pStyle w:val="PL"/>
      </w:pPr>
      <w:r>
        <w:t xml:space="preserve">      properties:</w:t>
      </w:r>
    </w:p>
    <w:p w14:paraId="0791DAD8" w14:textId="77777777" w:rsidR="00582487" w:rsidRDefault="00582487" w:rsidP="00582487">
      <w:pPr>
        <w:pStyle w:val="PL"/>
      </w:pPr>
      <w:r>
        <w:t xml:space="preserve">        loadLevelInformation:</w:t>
      </w:r>
    </w:p>
    <w:p w14:paraId="018542E6" w14:textId="77777777" w:rsidR="00582487" w:rsidRDefault="00582487" w:rsidP="00582487">
      <w:pPr>
        <w:pStyle w:val="PL"/>
      </w:pPr>
      <w:r>
        <w:t xml:space="preserve">          $ref: '#/components/schemas/LoadLevelInformation'</w:t>
      </w:r>
    </w:p>
    <w:p w14:paraId="70642E65" w14:textId="77777777" w:rsidR="00582487" w:rsidRDefault="00582487" w:rsidP="00582487">
      <w:pPr>
        <w:pStyle w:val="PL"/>
      </w:pPr>
      <w:r>
        <w:t xml:space="preserve">        snssai:</w:t>
      </w:r>
    </w:p>
    <w:p w14:paraId="4E54C56A" w14:textId="77777777" w:rsidR="00582487" w:rsidRDefault="00582487" w:rsidP="00582487">
      <w:pPr>
        <w:pStyle w:val="PL"/>
      </w:pPr>
      <w:r>
        <w:t xml:space="preserve">          $ref: 'TS29571_CommonData.yaml#/components/schemas/Snssai'</w:t>
      </w:r>
    </w:p>
    <w:p w14:paraId="2526481B" w14:textId="77777777" w:rsidR="00582487" w:rsidRDefault="00582487" w:rsidP="00582487">
      <w:pPr>
        <w:pStyle w:val="PL"/>
      </w:pPr>
      <w:r>
        <w:t xml:space="preserve">        nsiId:</w:t>
      </w:r>
    </w:p>
    <w:p w14:paraId="48A8EA0E" w14:textId="77777777" w:rsidR="00582487" w:rsidRDefault="00582487" w:rsidP="00582487">
      <w:pPr>
        <w:pStyle w:val="PL"/>
      </w:pPr>
      <w:r>
        <w:t xml:space="preserve">          $ref: 'TS29531_Nnssf_NSSelection.yaml#/components/schemas/NsiId'</w:t>
      </w:r>
    </w:p>
    <w:p w14:paraId="13280869" w14:textId="77777777" w:rsidR="00582487" w:rsidRDefault="00582487" w:rsidP="00582487">
      <w:pPr>
        <w:pStyle w:val="PL"/>
      </w:pPr>
      <w:r>
        <w:t xml:space="preserve">        networkArea:</w:t>
      </w:r>
    </w:p>
    <w:p w14:paraId="01D75826" w14:textId="77777777" w:rsidR="00582487" w:rsidRDefault="00582487" w:rsidP="00582487">
      <w:pPr>
        <w:pStyle w:val="PL"/>
      </w:pPr>
      <w:r>
        <w:t xml:space="preserve">          $ref: 'TS29554_Npcf_BDTPolicyControl.yaml#/components/schemas/NetworkAreaInfo'</w:t>
      </w:r>
    </w:p>
    <w:p w14:paraId="3D5D5F87" w14:textId="77777777" w:rsidR="00582487" w:rsidRDefault="00582487" w:rsidP="00582487">
      <w:pPr>
        <w:pStyle w:val="PL"/>
      </w:pPr>
      <w:r>
        <w:t xml:space="preserve">        timePeriod:</w:t>
      </w:r>
    </w:p>
    <w:p w14:paraId="4226A0F3" w14:textId="77777777" w:rsidR="00582487" w:rsidRDefault="00582487" w:rsidP="00582487">
      <w:pPr>
        <w:pStyle w:val="PL"/>
      </w:pPr>
      <w:r>
        <w:t xml:space="preserve">          $ref: 'TS29122_CommonData.yaml#/components/schemas/TimeWindow'</w:t>
      </w:r>
    </w:p>
    <w:p w14:paraId="5EF97220" w14:textId="77777777" w:rsidR="00582487" w:rsidRDefault="00582487" w:rsidP="00582487">
      <w:pPr>
        <w:pStyle w:val="PL"/>
      </w:pPr>
      <w:r>
        <w:t xml:space="preserve">        numOfUes:</w:t>
      </w:r>
    </w:p>
    <w:p w14:paraId="229C2C63" w14:textId="77777777" w:rsidR="00582487" w:rsidRDefault="00582487" w:rsidP="00582487">
      <w:pPr>
        <w:pStyle w:val="PL"/>
      </w:pPr>
      <w:r>
        <w:t xml:space="preserve">          $ref: '#/components/schemas/NumberAverage'</w:t>
      </w:r>
    </w:p>
    <w:p w14:paraId="5C5FA7FB" w14:textId="77777777" w:rsidR="00582487" w:rsidRDefault="00582487" w:rsidP="00582487">
      <w:pPr>
        <w:pStyle w:val="PL"/>
      </w:pPr>
      <w:r>
        <w:t xml:space="preserve">        numOfPduSess:</w:t>
      </w:r>
    </w:p>
    <w:p w14:paraId="5CBC361A" w14:textId="77777777" w:rsidR="00582487" w:rsidRDefault="00582487" w:rsidP="00582487">
      <w:pPr>
        <w:pStyle w:val="PL"/>
      </w:pPr>
      <w:r>
        <w:t xml:space="preserve">          $ref: '#/components/schemas/NumberAverage'</w:t>
      </w:r>
    </w:p>
    <w:p w14:paraId="3B746F31" w14:textId="77777777" w:rsidR="00582487" w:rsidRDefault="00582487" w:rsidP="00582487">
      <w:pPr>
        <w:pStyle w:val="PL"/>
      </w:pPr>
      <w:r>
        <w:t xml:space="preserve">        confidence:</w:t>
      </w:r>
    </w:p>
    <w:p w14:paraId="7CDA8C47" w14:textId="77777777" w:rsidR="00582487" w:rsidRDefault="00582487" w:rsidP="00582487">
      <w:pPr>
        <w:pStyle w:val="PL"/>
      </w:pPr>
      <w:r>
        <w:t xml:space="preserve">          $ref: 'TS29571_CommonData.yaml#/components/schemas/Uinteger'</w:t>
      </w:r>
    </w:p>
    <w:p w14:paraId="67448C0F" w14:textId="77777777" w:rsidR="00582487" w:rsidRDefault="00582487" w:rsidP="00582487">
      <w:pPr>
        <w:pStyle w:val="PL"/>
      </w:pPr>
      <w:r>
        <w:t xml:space="preserve">      required:</w:t>
      </w:r>
    </w:p>
    <w:p w14:paraId="4BBDF67D" w14:textId="77777777" w:rsidR="00582487" w:rsidRDefault="00582487" w:rsidP="00582487">
      <w:pPr>
        <w:pStyle w:val="PL"/>
      </w:pPr>
      <w:r>
        <w:t xml:space="preserve">        - loadLevelInformation</w:t>
      </w:r>
    </w:p>
    <w:p w14:paraId="51A5E77C" w14:textId="77777777" w:rsidR="00582487" w:rsidRDefault="00582487" w:rsidP="00582487">
      <w:pPr>
        <w:pStyle w:val="PL"/>
      </w:pPr>
      <w:r>
        <w:t xml:space="preserve">        - snssai</w:t>
      </w:r>
    </w:p>
    <w:p w14:paraId="64AE6439" w14:textId="77777777" w:rsidR="00582487" w:rsidRDefault="00582487" w:rsidP="00582487">
      <w:pPr>
        <w:pStyle w:val="PL"/>
      </w:pPr>
      <w:r>
        <w:t xml:space="preserve">    NsiIdInfo:</w:t>
      </w:r>
    </w:p>
    <w:p w14:paraId="1147D94B" w14:textId="77777777" w:rsidR="00582487" w:rsidRDefault="00582487" w:rsidP="00582487">
      <w:pPr>
        <w:pStyle w:val="PL"/>
      </w:pPr>
      <w:r>
        <w:t xml:space="preserve">      description: Represents the S-NSSAI and the optionally associated Network Slice Instance(s).</w:t>
      </w:r>
    </w:p>
    <w:p w14:paraId="0C67CC05" w14:textId="77777777" w:rsidR="00582487" w:rsidRDefault="00582487" w:rsidP="00582487">
      <w:pPr>
        <w:pStyle w:val="PL"/>
      </w:pPr>
      <w:r>
        <w:t xml:space="preserve">      type: object</w:t>
      </w:r>
    </w:p>
    <w:p w14:paraId="050A9105" w14:textId="77777777" w:rsidR="00582487" w:rsidRDefault="00582487" w:rsidP="00582487">
      <w:pPr>
        <w:pStyle w:val="PL"/>
      </w:pPr>
      <w:r>
        <w:t xml:space="preserve">      properties:</w:t>
      </w:r>
    </w:p>
    <w:p w14:paraId="016A1EF3" w14:textId="77777777" w:rsidR="00582487" w:rsidRDefault="00582487" w:rsidP="00582487">
      <w:pPr>
        <w:pStyle w:val="PL"/>
      </w:pPr>
      <w:r>
        <w:t xml:space="preserve">        snssai:</w:t>
      </w:r>
    </w:p>
    <w:p w14:paraId="5F31F13F" w14:textId="77777777" w:rsidR="00582487" w:rsidRDefault="00582487" w:rsidP="00582487">
      <w:pPr>
        <w:pStyle w:val="PL"/>
      </w:pPr>
      <w:r>
        <w:t xml:space="preserve">          $ref: 'TS29571_CommonData.yaml#/components/schemas/Snssai'</w:t>
      </w:r>
    </w:p>
    <w:p w14:paraId="1A00D4BB" w14:textId="77777777" w:rsidR="00582487" w:rsidRDefault="00582487" w:rsidP="00582487">
      <w:pPr>
        <w:pStyle w:val="PL"/>
      </w:pPr>
      <w:r>
        <w:t xml:space="preserve">        nsiIds:</w:t>
      </w:r>
    </w:p>
    <w:p w14:paraId="2CEDDCE1" w14:textId="77777777" w:rsidR="00582487" w:rsidRDefault="00582487" w:rsidP="00582487">
      <w:pPr>
        <w:pStyle w:val="PL"/>
      </w:pPr>
      <w:r>
        <w:t xml:space="preserve">          type: array</w:t>
      </w:r>
    </w:p>
    <w:p w14:paraId="3C3F8080" w14:textId="77777777" w:rsidR="00582487" w:rsidRDefault="00582487" w:rsidP="00582487">
      <w:pPr>
        <w:pStyle w:val="PL"/>
      </w:pPr>
      <w:r>
        <w:t xml:space="preserve">          items:</w:t>
      </w:r>
    </w:p>
    <w:p w14:paraId="6B318364" w14:textId="77777777" w:rsidR="00582487" w:rsidRDefault="00582487" w:rsidP="00582487">
      <w:pPr>
        <w:pStyle w:val="PL"/>
      </w:pPr>
      <w:r>
        <w:t xml:space="preserve">            $ref: 'TS29531_Nnssf_NSSelection.yaml#/components/schemas/NsiId'</w:t>
      </w:r>
    </w:p>
    <w:p w14:paraId="658A8BD0" w14:textId="77777777" w:rsidR="00582487" w:rsidRDefault="00582487" w:rsidP="00582487">
      <w:pPr>
        <w:pStyle w:val="PL"/>
      </w:pPr>
      <w:r>
        <w:t xml:space="preserve">          minItems: 1</w:t>
      </w:r>
    </w:p>
    <w:p w14:paraId="0F228767" w14:textId="77777777" w:rsidR="00582487" w:rsidRDefault="00582487" w:rsidP="00582487">
      <w:pPr>
        <w:pStyle w:val="PL"/>
      </w:pPr>
      <w:r>
        <w:t xml:space="preserve">      required:</w:t>
      </w:r>
    </w:p>
    <w:p w14:paraId="3AB12FEB" w14:textId="77777777" w:rsidR="00582487" w:rsidRDefault="00582487" w:rsidP="00582487">
      <w:pPr>
        <w:pStyle w:val="PL"/>
      </w:pPr>
      <w:r>
        <w:t xml:space="preserve">        - snssai</w:t>
      </w:r>
    </w:p>
    <w:p w14:paraId="3A88185F" w14:textId="77777777" w:rsidR="00582487" w:rsidRDefault="00582487" w:rsidP="00582487">
      <w:pPr>
        <w:pStyle w:val="PL"/>
      </w:pPr>
      <w:r>
        <w:t xml:space="preserve">    EventReportingRequirement:</w:t>
      </w:r>
    </w:p>
    <w:p w14:paraId="121BD1BA" w14:textId="77777777" w:rsidR="00582487" w:rsidRDefault="00582487" w:rsidP="00582487">
      <w:pPr>
        <w:pStyle w:val="PL"/>
      </w:pPr>
      <w:r>
        <w:t xml:space="preserve">      description: Represents the type of reporting that the subscription requires.</w:t>
      </w:r>
    </w:p>
    <w:p w14:paraId="50497E8C" w14:textId="77777777" w:rsidR="00582487" w:rsidRDefault="00582487" w:rsidP="00582487">
      <w:pPr>
        <w:pStyle w:val="PL"/>
      </w:pPr>
      <w:r>
        <w:t xml:space="preserve">      type: object</w:t>
      </w:r>
    </w:p>
    <w:p w14:paraId="2E88A09E" w14:textId="77777777" w:rsidR="00582487" w:rsidRDefault="00582487" w:rsidP="00582487">
      <w:pPr>
        <w:pStyle w:val="PL"/>
      </w:pPr>
      <w:r>
        <w:t xml:space="preserve">      properties:</w:t>
      </w:r>
    </w:p>
    <w:p w14:paraId="4A86AC7B" w14:textId="77777777" w:rsidR="00582487" w:rsidRDefault="00582487" w:rsidP="00582487">
      <w:pPr>
        <w:pStyle w:val="PL"/>
      </w:pPr>
      <w:r>
        <w:t xml:space="preserve">        accuracy:</w:t>
      </w:r>
    </w:p>
    <w:p w14:paraId="2B93D7C8" w14:textId="77777777" w:rsidR="00582487" w:rsidRDefault="00582487" w:rsidP="00582487">
      <w:pPr>
        <w:pStyle w:val="PL"/>
      </w:pPr>
      <w:r>
        <w:t xml:space="preserve">          $ref: '#/components/schemas/Accuracy'</w:t>
      </w:r>
    </w:p>
    <w:p w14:paraId="61C9D91D" w14:textId="77777777" w:rsidR="00582487" w:rsidRDefault="00582487" w:rsidP="00582487">
      <w:pPr>
        <w:pStyle w:val="PL"/>
      </w:pPr>
      <w:r>
        <w:t xml:space="preserve">        startTs:</w:t>
      </w:r>
    </w:p>
    <w:p w14:paraId="179B15FD" w14:textId="77777777" w:rsidR="00582487" w:rsidRDefault="00582487" w:rsidP="00582487">
      <w:pPr>
        <w:pStyle w:val="PL"/>
      </w:pPr>
      <w:r>
        <w:t xml:space="preserve">          $ref: 'TS29571_CommonData.yaml#/components/schemas/DateTime'</w:t>
      </w:r>
    </w:p>
    <w:p w14:paraId="33A74654" w14:textId="77777777" w:rsidR="00582487" w:rsidRDefault="00582487" w:rsidP="00582487">
      <w:pPr>
        <w:pStyle w:val="PL"/>
      </w:pPr>
      <w:r>
        <w:t xml:space="preserve">        endTs:</w:t>
      </w:r>
    </w:p>
    <w:p w14:paraId="3341DFEE" w14:textId="77777777" w:rsidR="00582487" w:rsidRDefault="00582487" w:rsidP="00582487">
      <w:pPr>
        <w:pStyle w:val="PL"/>
      </w:pPr>
      <w:r>
        <w:t xml:space="preserve">          $ref: 'TS29571_CommonData.yaml#/components/schemas/DateTime'</w:t>
      </w:r>
    </w:p>
    <w:p w14:paraId="01387805" w14:textId="77777777" w:rsidR="00582487" w:rsidRDefault="00582487" w:rsidP="00582487">
      <w:pPr>
        <w:pStyle w:val="PL"/>
      </w:pPr>
      <w:r>
        <w:t xml:space="preserve">        sampRatio:</w:t>
      </w:r>
    </w:p>
    <w:p w14:paraId="6E610106" w14:textId="77777777" w:rsidR="00582487" w:rsidRDefault="00582487" w:rsidP="00582487">
      <w:pPr>
        <w:pStyle w:val="PL"/>
      </w:pPr>
      <w:r>
        <w:t xml:space="preserve">          $ref: 'TS29571_CommonData.yaml#/components/schemas/SamplingRatio'</w:t>
      </w:r>
    </w:p>
    <w:p w14:paraId="1A713FA4" w14:textId="77777777" w:rsidR="00582487" w:rsidRDefault="00582487" w:rsidP="00582487">
      <w:pPr>
        <w:pStyle w:val="PL"/>
      </w:pPr>
      <w:r>
        <w:t xml:space="preserve">        maxObjectNbr:</w:t>
      </w:r>
    </w:p>
    <w:p w14:paraId="05A32A5C" w14:textId="77777777" w:rsidR="00582487" w:rsidRDefault="00582487" w:rsidP="00582487">
      <w:pPr>
        <w:pStyle w:val="PL"/>
      </w:pPr>
      <w:r>
        <w:t xml:space="preserve">          $ref: 'TS29571_CommonData.yaml#/components/schemas/Uinteger'</w:t>
      </w:r>
    </w:p>
    <w:p w14:paraId="5F9CAC3D" w14:textId="77777777" w:rsidR="00582487" w:rsidRDefault="00582487" w:rsidP="00582487">
      <w:pPr>
        <w:pStyle w:val="PL"/>
      </w:pPr>
      <w:r>
        <w:t xml:space="preserve">        maxSupiNbr:</w:t>
      </w:r>
    </w:p>
    <w:p w14:paraId="18888F6E" w14:textId="77777777" w:rsidR="00582487" w:rsidRDefault="00582487" w:rsidP="00582487">
      <w:pPr>
        <w:pStyle w:val="PL"/>
      </w:pPr>
      <w:r>
        <w:t xml:space="preserve">          $ref: 'TS29571_CommonData.yaml#/components/schemas/Uinteger'</w:t>
      </w:r>
    </w:p>
    <w:p w14:paraId="49F33EAF" w14:textId="77777777" w:rsidR="00582487" w:rsidRDefault="00582487" w:rsidP="00582487">
      <w:pPr>
        <w:pStyle w:val="PL"/>
      </w:pPr>
      <w:r>
        <w:t xml:space="preserve">        timeAnaNeeded:</w:t>
      </w:r>
    </w:p>
    <w:p w14:paraId="13B8A39B" w14:textId="77777777" w:rsidR="00582487" w:rsidRDefault="00582487" w:rsidP="00582487">
      <w:pPr>
        <w:pStyle w:val="PL"/>
      </w:pPr>
      <w:r>
        <w:t xml:space="preserve">          $ref: 'TS29571_CommonData.yaml#/components/schemas/DateTime'</w:t>
      </w:r>
    </w:p>
    <w:p w14:paraId="2D693798" w14:textId="77777777" w:rsidR="00582487" w:rsidRDefault="00582487" w:rsidP="00582487">
      <w:pPr>
        <w:pStyle w:val="PL"/>
      </w:pPr>
      <w:r>
        <w:t xml:space="preserve">        anaMeta:</w:t>
      </w:r>
    </w:p>
    <w:p w14:paraId="3886843B" w14:textId="77777777" w:rsidR="00582487" w:rsidRDefault="00582487" w:rsidP="00582487">
      <w:pPr>
        <w:pStyle w:val="PL"/>
      </w:pPr>
      <w:r>
        <w:t xml:space="preserve">          type: array</w:t>
      </w:r>
    </w:p>
    <w:p w14:paraId="1B8BA640" w14:textId="77777777" w:rsidR="00582487" w:rsidRDefault="00582487" w:rsidP="00582487">
      <w:pPr>
        <w:pStyle w:val="PL"/>
      </w:pPr>
      <w:r>
        <w:t xml:space="preserve">          items:</w:t>
      </w:r>
    </w:p>
    <w:p w14:paraId="57759E6B" w14:textId="77777777" w:rsidR="00582487" w:rsidRDefault="00582487" w:rsidP="00582487">
      <w:pPr>
        <w:pStyle w:val="PL"/>
      </w:pPr>
      <w:r>
        <w:t xml:space="preserve">            $ref: '#/components/schemas/AnalyticsMetadata'</w:t>
      </w:r>
    </w:p>
    <w:p w14:paraId="564B5F6A" w14:textId="77777777" w:rsidR="00582487" w:rsidRDefault="00582487" w:rsidP="00582487">
      <w:pPr>
        <w:pStyle w:val="PL"/>
      </w:pPr>
      <w:r>
        <w:t xml:space="preserve">          minItems: 1</w:t>
      </w:r>
    </w:p>
    <w:p w14:paraId="2498389B" w14:textId="77777777" w:rsidR="00582487" w:rsidRDefault="00582487" w:rsidP="00582487">
      <w:pPr>
        <w:pStyle w:val="PL"/>
      </w:pPr>
      <w:r>
        <w:t xml:space="preserve">        anaMetaInd:</w:t>
      </w:r>
    </w:p>
    <w:p w14:paraId="7EC056A4" w14:textId="77777777" w:rsidR="00582487" w:rsidRDefault="00582487" w:rsidP="00582487">
      <w:pPr>
        <w:pStyle w:val="PL"/>
      </w:pPr>
      <w:r>
        <w:t xml:space="preserve">          $ref: '#/components/schemas/AnalyticsMetadataIndication'</w:t>
      </w:r>
    </w:p>
    <w:p w14:paraId="33C8C498" w14:textId="77777777" w:rsidR="00582487" w:rsidRDefault="00582487" w:rsidP="00582487">
      <w:pPr>
        <w:pStyle w:val="PL"/>
      </w:pPr>
      <w:r>
        <w:t xml:space="preserve">    TargetUeInformation:</w:t>
      </w:r>
    </w:p>
    <w:p w14:paraId="382ACE2A" w14:textId="77777777" w:rsidR="00582487" w:rsidRDefault="00582487" w:rsidP="00582487">
      <w:pPr>
        <w:pStyle w:val="PL"/>
      </w:pPr>
      <w:r>
        <w:t xml:space="preserve">      description: Identifies the target UE information.</w:t>
      </w:r>
    </w:p>
    <w:p w14:paraId="5D33FE05" w14:textId="77777777" w:rsidR="00582487" w:rsidRDefault="00582487" w:rsidP="00582487">
      <w:pPr>
        <w:pStyle w:val="PL"/>
      </w:pPr>
      <w:r>
        <w:t xml:space="preserve">      type: object</w:t>
      </w:r>
    </w:p>
    <w:p w14:paraId="2EA4DAB6" w14:textId="77777777" w:rsidR="00582487" w:rsidRDefault="00582487" w:rsidP="00582487">
      <w:pPr>
        <w:pStyle w:val="PL"/>
      </w:pPr>
      <w:r>
        <w:t xml:space="preserve">      properties:</w:t>
      </w:r>
    </w:p>
    <w:p w14:paraId="05674A3E" w14:textId="77777777" w:rsidR="00582487" w:rsidRDefault="00582487" w:rsidP="00582487">
      <w:pPr>
        <w:pStyle w:val="PL"/>
      </w:pPr>
      <w:r>
        <w:lastRenderedPageBreak/>
        <w:t xml:space="preserve">        anyUe:</w:t>
      </w:r>
    </w:p>
    <w:p w14:paraId="6697E2FF" w14:textId="77777777" w:rsidR="00582487" w:rsidRDefault="00582487" w:rsidP="00582487">
      <w:pPr>
        <w:pStyle w:val="PL"/>
      </w:pPr>
      <w:r>
        <w:t xml:space="preserve">          type: boolean</w:t>
      </w:r>
    </w:p>
    <w:p w14:paraId="6BEC2C7F" w14:textId="77777777" w:rsidR="00582487" w:rsidRDefault="00582487" w:rsidP="00582487">
      <w:pPr>
        <w:pStyle w:val="PL"/>
      </w:pPr>
      <w:r>
        <w:t xml:space="preserve">        supis:</w:t>
      </w:r>
    </w:p>
    <w:p w14:paraId="5E73F880" w14:textId="77777777" w:rsidR="00582487" w:rsidRDefault="00582487" w:rsidP="00582487">
      <w:pPr>
        <w:pStyle w:val="PL"/>
      </w:pPr>
      <w:r>
        <w:t xml:space="preserve">          type: array</w:t>
      </w:r>
    </w:p>
    <w:p w14:paraId="221123CA" w14:textId="77777777" w:rsidR="00582487" w:rsidRDefault="00582487" w:rsidP="00582487">
      <w:pPr>
        <w:pStyle w:val="PL"/>
      </w:pPr>
      <w:r>
        <w:t xml:space="preserve">          items:</w:t>
      </w:r>
    </w:p>
    <w:p w14:paraId="0696B555" w14:textId="77777777" w:rsidR="00582487" w:rsidRDefault="00582487" w:rsidP="00582487">
      <w:pPr>
        <w:pStyle w:val="PL"/>
      </w:pPr>
      <w:r>
        <w:t xml:space="preserve">            $ref: 'TS29571_CommonData.yaml#/components/schemas/Supi'</w:t>
      </w:r>
    </w:p>
    <w:p w14:paraId="5EB73327" w14:textId="77777777" w:rsidR="00582487" w:rsidRDefault="00582487" w:rsidP="00582487">
      <w:pPr>
        <w:pStyle w:val="PL"/>
      </w:pPr>
      <w:r>
        <w:t xml:space="preserve">        gpsis:</w:t>
      </w:r>
    </w:p>
    <w:p w14:paraId="35323EA1" w14:textId="77777777" w:rsidR="00582487" w:rsidRDefault="00582487" w:rsidP="00582487">
      <w:pPr>
        <w:pStyle w:val="PL"/>
      </w:pPr>
      <w:r>
        <w:t xml:space="preserve">          type: array</w:t>
      </w:r>
    </w:p>
    <w:p w14:paraId="639969B2" w14:textId="77777777" w:rsidR="00582487" w:rsidRDefault="00582487" w:rsidP="00582487">
      <w:pPr>
        <w:pStyle w:val="PL"/>
      </w:pPr>
      <w:r>
        <w:t xml:space="preserve">          items:</w:t>
      </w:r>
    </w:p>
    <w:p w14:paraId="0F78CF3F" w14:textId="77777777" w:rsidR="00582487" w:rsidRDefault="00582487" w:rsidP="00582487">
      <w:pPr>
        <w:pStyle w:val="PL"/>
      </w:pPr>
      <w:r>
        <w:t xml:space="preserve">            $ref: 'TS29571_CommonData.yaml#/components/schemas/Gpsi'</w:t>
      </w:r>
    </w:p>
    <w:p w14:paraId="28B367D9" w14:textId="77777777" w:rsidR="00582487" w:rsidRDefault="00582487" w:rsidP="00582487">
      <w:pPr>
        <w:pStyle w:val="PL"/>
      </w:pPr>
      <w:r>
        <w:t xml:space="preserve">        intGroupIds:</w:t>
      </w:r>
    </w:p>
    <w:p w14:paraId="05A3C002" w14:textId="77777777" w:rsidR="00582487" w:rsidRDefault="00582487" w:rsidP="00582487">
      <w:pPr>
        <w:pStyle w:val="PL"/>
      </w:pPr>
      <w:r>
        <w:t xml:space="preserve">          type: array</w:t>
      </w:r>
    </w:p>
    <w:p w14:paraId="7609CDD6" w14:textId="77777777" w:rsidR="00582487" w:rsidRDefault="00582487" w:rsidP="00582487">
      <w:pPr>
        <w:pStyle w:val="PL"/>
      </w:pPr>
      <w:r>
        <w:t xml:space="preserve">          items:</w:t>
      </w:r>
    </w:p>
    <w:p w14:paraId="712A8506" w14:textId="77777777" w:rsidR="00582487" w:rsidRDefault="00582487" w:rsidP="00582487">
      <w:pPr>
        <w:pStyle w:val="PL"/>
      </w:pPr>
      <w:r>
        <w:t xml:space="preserve">            $ref: 'TS29571_CommonData.yaml#/components/schemas/GroupId'</w:t>
      </w:r>
    </w:p>
    <w:p w14:paraId="073E21CE" w14:textId="77777777" w:rsidR="00582487" w:rsidRDefault="00582487" w:rsidP="00582487">
      <w:pPr>
        <w:pStyle w:val="PL"/>
      </w:pPr>
      <w:r>
        <w:t xml:space="preserve">    UeMobility:</w:t>
      </w:r>
    </w:p>
    <w:p w14:paraId="75A3A197" w14:textId="77777777" w:rsidR="00582487" w:rsidRDefault="00582487" w:rsidP="00582487">
      <w:pPr>
        <w:pStyle w:val="PL"/>
      </w:pPr>
      <w:r>
        <w:t xml:space="preserve">      description: Represents UE mobility information.</w:t>
      </w:r>
    </w:p>
    <w:p w14:paraId="217B222E" w14:textId="77777777" w:rsidR="00582487" w:rsidRDefault="00582487" w:rsidP="00582487">
      <w:pPr>
        <w:pStyle w:val="PL"/>
      </w:pPr>
      <w:r>
        <w:t xml:space="preserve">      type: object</w:t>
      </w:r>
    </w:p>
    <w:p w14:paraId="0BDB1029" w14:textId="77777777" w:rsidR="00582487" w:rsidRDefault="00582487" w:rsidP="00582487">
      <w:pPr>
        <w:pStyle w:val="PL"/>
      </w:pPr>
      <w:r>
        <w:t xml:space="preserve">      properties:</w:t>
      </w:r>
    </w:p>
    <w:p w14:paraId="6E07B960" w14:textId="77777777" w:rsidR="00582487" w:rsidRDefault="00582487" w:rsidP="00582487">
      <w:pPr>
        <w:pStyle w:val="PL"/>
      </w:pPr>
      <w:r>
        <w:t xml:space="preserve">        ts:</w:t>
      </w:r>
    </w:p>
    <w:p w14:paraId="395F98D4" w14:textId="77777777" w:rsidR="00582487" w:rsidRDefault="00582487" w:rsidP="00582487">
      <w:pPr>
        <w:pStyle w:val="PL"/>
      </w:pPr>
      <w:r>
        <w:t xml:space="preserve">          $ref: 'TS29571_CommonData.yaml#/components/schemas/DateTime'</w:t>
      </w:r>
    </w:p>
    <w:p w14:paraId="2376C7B9" w14:textId="77777777" w:rsidR="00582487" w:rsidRDefault="00582487" w:rsidP="00582487">
      <w:pPr>
        <w:pStyle w:val="PL"/>
      </w:pPr>
      <w:r>
        <w:t xml:space="preserve">        recurringTime:</w:t>
      </w:r>
    </w:p>
    <w:p w14:paraId="1ED8BB5B" w14:textId="77777777" w:rsidR="00582487" w:rsidRDefault="00582487" w:rsidP="00582487">
      <w:pPr>
        <w:pStyle w:val="PL"/>
      </w:pPr>
      <w:r>
        <w:t xml:space="preserve">          $ref: 'TS29122_CpProvisioning.yaml#/components/schemas/ScheduledCommunicationTime'</w:t>
      </w:r>
    </w:p>
    <w:p w14:paraId="7B985FE8" w14:textId="77777777" w:rsidR="00582487" w:rsidRDefault="00582487" w:rsidP="00582487">
      <w:pPr>
        <w:pStyle w:val="PL"/>
      </w:pPr>
      <w:r>
        <w:t xml:space="preserve">        duration:</w:t>
      </w:r>
    </w:p>
    <w:p w14:paraId="1FA43CEC" w14:textId="77777777" w:rsidR="00582487" w:rsidRDefault="00582487" w:rsidP="00582487">
      <w:pPr>
        <w:pStyle w:val="PL"/>
      </w:pPr>
      <w:r>
        <w:t xml:space="preserve">          $ref: 'TS29571_CommonData.yaml#/components/schemas/DurationSec'</w:t>
      </w:r>
    </w:p>
    <w:p w14:paraId="7AC1E41A" w14:textId="77777777" w:rsidR="00582487" w:rsidRDefault="00582487" w:rsidP="00582487">
      <w:pPr>
        <w:pStyle w:val="PL"/>
      </w:pPr>
      <w:r>
        <w:t xml:space="preserve">        durationVariance:</w:t>
      </w:r>
    </w:p>
    <w:p w14:paraId="7B58A663" w14:textId="77777777" w:rsidR="00582487" w:rsidRDefault="00582487" w:rsidP="00582487">
      <w:pPr>
        <w:pStyle w:val="PL"/>
      </w:pPr>
      <w:r>
        <w:t xml:space="preserve">          $ref: 'TS29571_CommonData.yaml#/components/schemas/Float'</w:t>
      </w:r>
    </w:p>
    <w:p w14:paraId="12F4285E" w14:textId="77777777" w:rsidR="00582487" w:rsidRDefault="00582487" w:rsidP="00582487">
      <w:pPr>
        <w:pStyle w:val="PL"/>
      </w:pPr>
      <w:r>
        <w:t xml:space="preserve">        locInfos:</w:t>
      </w:r>
    </w:p>
    <w:p w14:paraId="3BBD5020" w14:textId="77777777" w:rsidR="00582487" w:rsidRDefault="00582487" w:rsidP="00582487">
      <w:pPr>
        <w:pStyle w:val="PL"/>
      </w:pPr>
      <w:r>
        <w:t xml:space="preserve">          type: array</w:t>
      </w:r>
    </w:p>
    <w:p w14:paraId="68B7BB62" w14:textId="77777777" w:rsidR="00582487" w:rsidRDefault="00582487" w:rsidP="00582487">
      <w:pPr>
        <w:pStyle w:val="PL"/>
      </w:pPr>
      <w:r>
        <w:t xml:space="preserve">          items:</w:t>
      </w:r>
    </w:p>
    <w:p w14:paraId="6B9C7DAF" w14:textId="77777777" w:rsidR="00582487" w:rsidRDefault="00582487" w:rsidP="00582487">
      <w:pPr>
        <w:pStyle w:val="PL"/>
      </w:pPr>
      <w:r>
        <w:t xml:space="preserve">            $ref: '#/components/schemas/LocationInfo'</w:t>
      </w:r>
    </w:p>
    <w:p w14:paraId="6D8E8FAB" w14:textId="77777777" w:rsidR="00582487" w:rsidRDefault="00582487" w:rsidP="00582487">
      <w:pPr>
        <w:pStyle w:val="PL"/>
      </w:pPr>
      <w:r>
        <w:t xml:space="preserve">          minItems: 1</w:t>
      </w:r>
    </w:p>
    <w:p w14:paraId="112A7EF2" w14:textId="77777777" w:rsidR="00582487" w:rsidRDefault="00582487" w:rsidP="00582487">
      <w:pPr>
        <w:pStyle w:val="PL"/>
      </w:pPr>
      <w:r>
        <w:t xml:space="preserve">      required:</w:t>
      </w:r>
    </w:p>
    <w:p w14:paraId="2654CC14" w14:textId="77777777" w:rsidR="00582487" w:rsidRDefault="00582487" w:rsidP="00582487">
      <w:pPr>
        <w:pStyle w:val="PL"/>
      </w:pPr>
      <w:r>
        <w:t xml:space="preserve">        - duration</w:t>
      </w:r>
    </w:p>
    <w:p w14:paraId="1E25DDA8" w14:textId="77777777" w:rsidR="00582487" w:rsidRDefault="00582487" w:rsidP="00582487">
      <w:pPr>
        <w:pStyle w:val="PL"/>
      </w:pPr>
      <w:r>
        <w:t xml:space="preserve">        - locInfos</w:t>
      </w:r>
    </w:p>
    <w:p w14:paraId="2DB526F6" w14:textId="77777777" w:rsidR="00582487" w:rsidRDefault="00582487" w:rsidP="00582487">
      <w:pPr>
        <w:pStyle w:val="PL"/>
      </w:pPr>
      <w:r>
        <w:t xml:space="preserve">    LocationInfo:</w:t>
      </w:r>
    </w:p>
    <w:p w14:paraId="19A4764C" w14:textId="77777777" w:rsidR="00582487" w:rsidRDefault="00582487" w:rsidP="00582487">
      <w:pPr>
        <w:pStyle w:val="PL"/>
      </w:pPr>
      <w:r>
        <w:t xml:space="preserve">      description: Represents UE location information.</w:t>
      </w:r>
    </w:p>
    <w:p w14:paraId="555B0DA9" w14:textId="77777777" w:rsidR="00582487" w:rsidRDefault="00582487" w:rsidP="00582487">
      <w:pPr>
        <w:pStyle w:val="PL"/>
      </w:pPr>
      <w:r>
        <w:t xml:space="preserve">      type: object</w:t>
      </w:r>
    </w:p>
    <w:p w14:paraId="2127F43F" w14:textId="77777777" w:rsidR="00582487" w:rsidRDefault="00582487" w:rsidP="00582487">
      <w:pPr>
        <w:pStyle w:val="PL"/>
      </w:pPr>
      <w:r>
        <w:t xml:space="preserve">      properties:</w:t>
      </w:r>
    </w:p>
    <w:p w14:paraId="14D1E54A" w14:textId="77777777" w:rsidR="00582487" w:rsidRDefault="00582487" w:rsidP="00582487">
      <w:pPr>
        <w:pStyle w:val="PL"/>
      </w:pPr>
      <w:r>
        <w:t xml:space="preserve">        loc:</w:t>
      </w:r>
    </w:p>
    <w:p w14:paraId="5355F789" w14:textId="77777777" w:rsidR="00582487" w:rsidRDefault="00582487" w:rsidP="00582487">
      <w:pPr>
        <w:pStyle w:val="PL"/>
      </w:pPr>
      <w:r>
        <w:t xml:space="preserve">          $ref: 'TS29571_CommonData.yaml#/components/schemas/UserLocation'</w:t>
      </w:r>
    </w:p>
    <w:p w14:paraId="240630B1" w14:textId="77777777" w:rsidR="00582487" w:rsidRDefault="00582487" w:rsidP="00582487">
      <w:pPr>
        <w:pStyle w:val="PL"/>
      </w:pPr>
      <w:r>
        <w:t xml:space="preserve">        ratio:</w:t>
      </w:r>
    </w:p>
    <w:p w14:paraId="1C86BBB0" w14:textId="77777777" w:rsidR="00582487" w:rsidRDefault="00582487" w:rsidP="00582487">
      <w:pPr>
        <w:pStyle w:val="PL"/>
      </w:pPr>
      <w:r>
        <w:t xml:space="preserve">          $ref: 'TS29571_CommonData.yaml#/components/schemas/SamplingRatio'</w:t>
      </w:r>
    </w:p>
    <w:p w14:paraId="77DB0A0E" w14:textId="77777777" w:rsidR="00582487" w:rsidRDefault="00582487" w:rsidP="00582487">
      <w:pPr>
        <w:pStyle w:val="PL"/>
      </w:pPr>
      <w:r>
        <w:t xml:space="preserve">        confidence:</w:t>
      </w:r>
    </w:p>
    <w:p w14:paraId="291DA0FD" w14:textId="77777777" w:rsidR="00582487" w:rsidRDefault="00582487" w:rsidP="00582487">
      <w:pPr>
        <w:pStyle w:val="PL"/>
      </w:pPr>
      <w:r>
        <w:t xml:space="preserve">          $ref: 'TS29571_CommonData.yaml#/components/schemas/Uinteger'</w:t>
      </w:r>
    </w:p>
    <w:p w14:paraId="70B5E4F2" w14:textId="77777777" w:rsidR="00582487" w:rsidRDefault="00582487" w:rsidP="00582487">
      <w:pPr>
        <w:pStyle w:val="PL"/>
      </w:pPr>
      <w:r>
        <w:t xml:space="preserve">      required:</w:t>
      </w:r>
    </w:p>
    <w:p w14:paraId="0D1D0C5B" w14:textId="77777777" w:rsidR="00582487" w:rsidRDefault="00582487" w:rsidP="00582487">
      <w:pPr>
        <w:pStyle w:val="PL"/>
      </w:pPr>
      <w:r>
        <w:t xml:space="preserve">        - loc</w:t>
      </w:r>
    </w:p>
    <w:p w14:paraId="2E6FBD07" w14:textId="77777777" w:rsidR="00582487" w:rsidRDefault="00582487" w:rsidP="00582487">
      <w:pPr>
        <w:pStyle w:val="PL"/>
      </w:pPr>
      <w:r>
        <w:t xml:space="preserve">    UeCommunication:</w:t>
      </w:r>
    </w:p>
    <w:p w14:paraId="0FB37157" w14:textId="77777777" w:rsidR="00582487" w:rsidRDefault="00582487" w:rsidP="00582487">
      <w:pPr>
        <w:pStyle w:val="PL"/>
      </w:pPr>
      <w:r>
        <w:t xml:space="preserve">      description: Represents UE communication information.</w:t>
      </w:r>
    </w:p>
    <w:p w14:paraId="720FC821" w14:textId="77777777" w:rsidR="00582487" w:rsidRDefault="00582487" w:rsidP="00582487">
      <w:pPr>
        <w:pStyle w:val="PL"/>
      </w:pPr>
      <w:r>
        <w:t xml:space="preserve">      type: object</w:t>
      </w:r>
    </w:p>
    <w:p w14:paraId="627D9CA9" w14:textId="77777777" w:rsidR="00582487" w:rsidRDefault="00582487" w:rsidP="00582487">
      <w:pPr>
        <w:pStyle w:val="PL"/>
      </w:pPr>
      <w:r>
        <w:t xml:space="preserve">      properties:</w:t>
      </w:r>
    </w:p>
    <w:p w14:paraId="07EFF735" w14:textId="77777777" w:rsidR="00582487" w:rsidRDefault="00582487" w:rsidP="00582487">
      <w:pPr>
        <w:pStyle w:val="PL"/>
      </w:pPr>
      <w:r>
        <w:t xml:space="preserve">        commDur:</w:t>
      </w:r>
    </w:p>
    <w:p w14:paraId="1BEB70BE" w14:textId="77777777" w:rsidR="00582487" w:rsidRDefault="00582487" w:rsidP="00582487">
      <w:pPr>
        <w:pStyle w:val="PL"/>
      </w:pPr>
      <w:r>
        <w:t xml:space="preserve">          $ref: 'TS29571_CommonData.yaml#/components/schemas/DurationSec'</w:t>
      </w:r>
    </w:p>
    <w:p w14:paraId="3250DD40" w14:textId="77777777" w:rsidR="00582487" w:rsidRDefault="00582487" w:rsidP="00582487">
      <w:pPr>
        <w:pStyle w:val="PL"/>
      </w:pPr>
      <w:r>
        <w:t xml:space="preserve">        commDurVariance:</w:t>
      </w:r>
    </w:p>
    <w:p w14:paraId="6344AAE0" w14:textId="77777777" w:rsidR="00582487" w:rsidRDefault="00582487" w:rsidP="00582487">
      <w:pPr>
        <w:pStyle w:val="PL"/>
      </w:pPr>
      <w:r>
        <w:t xml:space="preserve">          $ref: 'TS29571_CommonData.yaml#/components/schemas/Float'</w:t>
      </w:r>
    </w:p>
    <w:p w14:paraId="5C5C5047" w14:textId="77777777" w:rsidR="00582487" w:rsidRDefault="00582487" w:rsidP="00582487">
      <w:pPr>
        <w:pStyle w:val="PL"/>
      </w:pPr>
      <w:r>
        <w:t xml:space="preserve">        perioTime:</w:t>
      </w:r>
    </w:p>
    <w:p w14:paraId="5C80AC20" w14:textId="77777777" w:rsidR="00582487" w:rsidRDefault="00582487" w:rsidP="00582487">
      <w:pPr>
        <w:pStyle w:val="PL"/>
      </w:pPr>
      <w:r>
        <w:t xml:space="preserve">          $ref: 'TS29571_CommonData.yaml#/components/schemas/DurationSec'</w:t>
      </w:r>
    </w:p>
    <w:p w14:paraId="4F583CE3" w14:textId="77777777" w:rsidR="00582487" w:rsidRDefault="00582487" w:rsidP="00582487">
      <w:pPr>
        <w:pStyle w:val="PL"/>
      </w:pPr>
      <w:r>
        <w:t xml:space="preserve">        perioTimeVariance:</w:t>
      </w:r>
    </w:p>
    <w:p w14:paraId="0724B493" w14:textId="77777777" w:rsidR="00582487" w:rsidRDefault="00582487" w:rsidP="00582487">
      <w:pPr>
        <w:pStyle w:val="PL"/>
      </w:pPr>
      <w:r>
        <w:t xml:space="preserve">          $ref: 'TS29571_CommonData.yaml#/components/schemas/Float'</w:t>
      </w:r>
    </w:p>
    <w:p w14:paraId="2630124B" w14:textId="77777777" w:rsidR="00582487" w:rsidRDefault="00582487" w:rsidP="00582487">
      <w:pPr>
        <w:pStyle w:val="PL"/>
      </w:pPr>
      <w:r>
        <w:t xml:space="preserve">        ts:</w:t>
      </w:r>
    </w:p>
    <w:p w14:paraId="1D3A8524" w14:textId="77777777" w:rsidR="00582487" w:rsidRDefault="00582487" w:rsidP="00582487">
      <w:pPr>
        <w:pStyle w:val="PL"/>
      </w:pPr>
      <w:r>
        <w:t xml:space="preserve">          $ref: 'TS29571_CommonData.yaml#/components/schemas/DateTime'</w:t>
      </w:r>
    </w:p>
    <w:p w14:paraId="69126AE7" w14:textId="77777777" w:rsidR="00582487" w:rsidRDefault="00582487" w:rsidP="00582487">
      <w:pPr>
        <w:pStyle w:val="PL"/>
      </w:pPr>
      <w:r>
        <w:t xml:space="preserve">        tsVariance:</w:t>
      </w:r>
    </w:p>
    <w:p w14:paraId="029BFBEF" w14:textId="77777777" w:rsidR="00582487" w:rsidRDefault="00582487" w:rsidP="00582487">
      <w:pPr>
        <w:pStyle w:val="PL"/>
      </w:pPr>
      <w:r>
        <w:t xml:space="preserve">          $ref: 'TS29571_CommonData.yaml#/components/schemas/Float'</w:t>
      </w:r>
    </w:p>
    <w:p w14:paraId="351CB566" w14:textId="77777777" w:rsidR="00582487" w:rsidRDefault="00582487" w:rsidP="00582487">
      <w:pPr>
        <w:pStyle w:val="PL"/>
      </w:pPr>
      <w:r>
        <w:t xml:space="preserve">        recurringTime:</w:t>
      </w:r>
    </w:p>
    <w:p w14:paraId="2967DF07" w14:textId="77777777" w:rsidR="00582487" w:rsidRDefault="00582487" w:rsidP="00582487">
      <w:pPr>
        <w:pStyle w:val="PL"/>
      </w:pPr>
      <w:r>
        <w:t xml:space="preserve">          $ref: 'TS29122_CpProvisioning.yaml#/components/schemas/ScheduledCommunicationTime'</w:t>
      </w:r>
    </w:p>
    <w:p w14:paraId="10E3D947" w14:textId="77777777" w:rsidR="00582487" w:rsidRDefault="00582487" w:rsidP="00582487">
      <w:pPr>
        <w:pStyle w:val="PL"/>
      </w:pPr>
      <w:r>
        <w:t xml:space="preserve">        trafChar:</w:t>
      </w:r>
    </w:p>
    <w:p w14:paraId="10132215" w14:textId="77777777" w:rsidR="00582487" w:rsidRDefault="00582487" w:rsidP="00582487">
      <w:pPr>
        <w:pStyle w:val="PL"/>
      </w:pPr>
      <w:r>
        <w:t xml:space="preserve">          $ref: '#/components/schemas/TrafficCharacterization'</w:t>
      </w:r>
    </w:p>
    <w:p w14:paraId="490F3654" w14:textId="77777777" w:rsidR="00582487" w:rsidRDefault="00582487" w:rsidP="00582487">
      <w:pPr>
        <w:pStyle w:val="PL"/>
      </w:pPr>
      <w:r>
        <w:t xml:space="preserve">        ratio:</w:t>
      </w:r>
    </w:p>
    <w:p w14:paraId="67A3FEEB" w14:textId="77777777" w:rsidR="00582487" w:rsidRDefault="00582487" w:rsidP="00582487">
      <w:pPr>
        <w:pStyle w:val="PL"/>
      </w:pPr>
      <w:r>
        <w:t xml:space="preserve">          $ref: 'TS29571_CommonData.yaml#/components/schemas/SamplingRatio'</w:t>
      </w:r>
    </w:p>
    <w:p w14:paraId="19776560" w14:textId="77777777" w:rsidR="00582487" w:rsidRDefault="00582487" w:rsidP="00582487">
      <w:pPr>
        <w:pStyle w:val="PL"/>
      </w:pPr>
      <w:r>
        <w:t xml:space="preserve">        confidence:</w:t>
      </w:r>
    </w:p>
    <w:p w14:paraId="1478CBD9" w14:textId="77777777" w:rsidR="00582487" w:rsidRDefault="00582487" w:rsidP="00582487">
      <w:pPr>
        <w:pStyle w:val="PL"/>
      </w:pPr>
      <w:r>
        <w:t xml:space="preserve">          $ref: 'TS29571_CommonData.yaml#/components/schemas/Uinteger'</w:t>
      </w:r>
    </w:p>
    <w:p w14:paraId="7931119B" w14:textId="77777777" w:rsidR="00582487" w:rsidRDefault="00582487" w:rsidP="00582487">
      <w:pPr>
        <w:pStyle w:val="PL"/>
      </w:pPr>
      <w:r>
        <w:t xml:space="preserve">      required:</w:t>
      </w:r>
    </w:p>
    <w:p w14:paraId="6A7D55FA" w14:textId="77777777" w:rsidR="00582487" w:rsidRDefault="00582487" w:rsidP="00582487">
      <w:pPr>
        <w:pStyle w:val="PL"/>
      </w:pPr>
      <w:r>
        <w:t xml:space="preserve">        - commDur</w:t>
      </w:r>
    </w:p>
    <w:p w14:paraId="65583C99" w14:textId="77777777" w:rsidR="00582487" w:rsidRDefault="00582487" w:rsidP="00582487">
      <w:pPr>
        <w:pStyle w:val="PL"/>
      </w:pPr>
      <w:r>
        <w:t xml:space="preserve">        - trafChar</w:t>
      </w:r>
    </w:p>
    <w:p w14:paraId="05199F30" w14:textId="77777777" w:rsidR="00582487" w:rsidRDefault="00582487" w:rsidP="00582487">
      <w:pPr>
        <w:pStyle w:val="PL"/>
      </w:pPr>
      <w:r>
        <w:t xml:space="preserve">    TrafficCharacterization:</w:t>
      </w:r>
    </w:p>
    <w:p w14:paraId="42FCB39A" w14:textId="77777777" w:rsidR="00582487" w:rsidRDefault="00582487" w:rsidP="00582487">
      <w:pPr>
        <w:pStyle w:val="PL"/>
      </w:pPr>
      <w:r>
        <w:t xml:space="preserve">      description: Identifies the detailed traffic characterization.</w:t>
      </w:r>
    </w:p>
    <w:p w14:paraId="7382F981" w14:textId="77777777" w:rsidR="00582487" w:rsidRDefault="00582487" w:rsidP="00582487">
      <w:pPr>
        <w:pStyle w:val="PL"/>
      </w:pPr>
      <w:r>
        <w:t xml:space="preserve">      type: object</w:t>
      </w:r>
    </w:p>
    <w:p w14:paraId="02AAAC8C" w14:textId="77777777" w:rsidR="00582487" w:rsidRDefault="00582487" w:rsidP="00582487">
      <w:pPr>
        <w:pStyle w:val="PL"/>
      </w:pPr>
      <w:r>
        <w:t xml:space="preserve">      properties:</w:t>
      </w:r>
    </w:p>
    <w:p w14:paraId="68AA32E0" w14:textId="77777777" w:rsidR="00582487" w:rsidRDefault="00582487" w:rsidP="00582487">
      <w:pPr>
        <w:pStyle w:val="PL"/>
      </w:pPr>
      <w:r>
        <w:t xml:space="preserve">        dnn:</w:t>
      </w:r>
    </w:p>
    <w:p w14:paraId="646EA82C" w14:textId="77777777" w:rsidR="00582487" w:rsidRDefault="00582487" w:rsidP="00582487">
      <w:pPr>
        <w:pStyle w:val="PL"/>
      </w:pPr>
      <w:r>
        <w:lastRenderedPageBreak/>
        <w:t xml:space="preserve">          $ref: 'TS29571_CommonData.yaml#/components/schemas/Dnn'</w:t>
      </w:r>
    </w:p>
    <w:p w14:paraId="043686F1" w14:textId="77777777" w:rsidR="00582487" w:rsidRDefault="00582487" w:rsidP="00582487">
      <w:pPr>
        <w:pStyle w:val="PL"/>
      </w:pPr>
      <w:r>
        <w:t xml:space="preserve">        snssai:</w:t>
      </w:r>
    </w:p>
    <w:p w14:paraId="3AE36EB1" w14:textId="77777777" w:rsidR="00582487" w:rsidRDefault="00582487" w:rsidP="00582487">
      <w:pPr>
        <w:pStyle w:val="PL"/>
      </w:pPr>
      <w:r>
        <w:t xml:space="preserve">          $ref: 'TS29571_CommonData.yaml#/components/schemas/Snssai'</w:t>
      </w:r>
    </w:p>
    <w:p w14:paraId="421A5D68" w14:textId="77777777" w:rsidR="00582487" w:rsidRDefault="00582487" w:rsidP="00582487">
      <w:pPr>
        <w:pStyle w:val="PL"/>
      </w:pPr>
      <w:r>
        <w:t xml:space="preserve">        appId:</w:t>
      </w:r>
    </w:p>
    <w:p w14:paraId="087E4836" w14:textId="77777777" w:rsidR="00582487" w:rsidRDefault="00582487" w:rsidP="00582487">
      <w:pPr>
        <w:pStyle w:val="PL"/>
      </w:pPr>
      <w:r>
        <w:t xml:space="preserve">          $ref: 'TS29571_CommonData.yaml#/components/schemas/ApplicationId'</w:t>
      </w:r>
    </w:p>
    <w:p w14:paraId="6FA4E288" w14:textId="77777777" w:rsidR="00582487" w:rsidRDefault="00582487" w:rsidP="00582487">
      <w:pPr>
        <w:pStyle w:val="PL"/>
      </w:pPr>
      <w:r>
        <w:t xml:space="preserve">        fDescs:</w:t>
      </w:r>
    </w:p>
    <w:p w14:paraId="23936DF9" w14:textId="77777777" w:rsidR="00582487" w:rsidRDefault="00582487" w:rsidP="00582487">
      <w:pPr>
        <w:pStyle w:val="PL"/>
      </w:pPr>
      <w:r>
        <w:t xml:space="preserve">          type: array</w:t>
      </w:r>
    </w:p>
    <w:p w14:paraId="69EEB8F4" w14:textId="77777777" w:rsidR="00582487" w:rsidRDefault="00582487" w:rsidP="00582487">
      <w:pPr>
        <w:pStyle w:val="PL"/>
      </w:pPr>
      <w:r>
        <w:t xml:space="preserve">          items:</w:t>
      </w:r>
    </w:p>
    <w:p w14:paraId="063A5E22" w14:textId="77777777" w:rsidR="00582487" w:rsidRDefault="00582487" w:rsidP="00582487">
      <w:pPr>
        <w:pStyle w:val="PL"/>
      </w:pPr>
      <w:r>
        <w:t xml:space="preserve">            $ref: '#/components/schemas/IpEthFlowDescription'</w:t>
      </w:r>
    </w:p>
    <w:p w14:paraId="0839EAA3" w14:textId="77777777" w:rsidR="00582487" w:rsidRDefault="00582487" w:rsidP="00582487">
      <w:pPr>
        <w:pStyle w:val="PL"/>
      </w:pPr>
      <w:r>
        <w:t xml:space="preserve">          minItems: 1</w:t>
      </w:r>
    </w:p>
    <w:p w14:paraId="30EB301B" w14:textId="77777777" w:rsidR="00582487" w:rsidRDefault="00582487" w:rsidP="00582487">
      <w:pPr>
        <w:pStyle w:val="PL"/>
      </w:pPr>
      <w:r>
        <w:t xml:space="preserve">          maxItems: 2</w:t>
      </w:r>
    </w:p>
    <w:p w14:paraId="49A13AD3" w14:textId="77777777" w:rsidR="00582487" w:rsidRDefault="00582487" w:rsidP="00582487">
      <w:pPr>
        <w:pStyle w:val="PL"/>
      </w:pPr>
      <w:r>
        <w:t xml:space="preserve">        ulVol:</w:t>
      </w:r>
    </w:p>
    <w:p w14:paraId="495A8146" w14:textId="77777777" w:rsidR="00582487" w:rsidRDefault="00582487" w:rsidP="00582487">
      <w:pPr>
        <w:pStyle w:val="PL"/>
      </w:pPr>
      <w:r>
        <w:t xml:space="preserve">          $ref: 'TS29122_CommonData.yaml#/components/schemas/Volume'</w:t>
      </w:r>
    </w:p>
    <w:p w14:paraId="301E455B" w14:textId="77777777" w:rsidR="00582487" w:rsidRDefault="00582487" w:rsidP="00582487">
      <w:pPr>
        <w:pStyle w:val="PL"/>
      </w:pPr>
      <w:r>
        <w:t xml:space="preserve">        ulVolVariance:</w:t>
      </w:r>
    </w:p>
    <w:p w14:paraId="14576F41" w14:textId="77777777" w:rsidR="00582487" w:rsidRDefault="00582487" w:rsidP="00582487">
      <w:pPr>
        <w:pStyle w:val="PL"/>
      </w:pPr>
      <w:r>
        <w:t xml:space="preserve">          $ref: 'TS29571_CommonData.yaml#/components/schemas/Float'</w:t>
      </w:r>
    </w:p>
    <w:p w14:paraId="7953D71E" w14:textId="77777777" w:rsidR="00582487" w:rsidRDefault="00582487" w:rsidP="00582487">
      <w:pPr>
        <w:pStyle w:val="PL"/>
      </w:pPr>
      <w:r>
        <w:t xml:space="preserve">        dlVol:</w:t>
      </w:r>
    </w:p>
    <w:p w14:paraId="2070972E" w14:textId="77777777" w:rsidR="00582487" w:rsidRDefault="00582487" w:rsidP="00582487">
      <w:pPr>
        <w:pStyle w:val="PL"/>
      </w:pPr>
      <w:r>
        <w:t xml:space="preserve">          $ref: 'TS29122_CommonData.yaml#/components/schemas/Volume'</w:t>
      </w:r>
    </w:p>
    <w:p w14:paraId="1A648E2A" w14:textId="77777777" w:rsidR="00582487" w:rsidRDefault="00582487" w:rsidP="00582487">
      <w:pPr>
        <w:pStyle w:val="PL"/>
      </w:pPr>
      <w:r>
        <w:t xml:space="preserve">        dlVolVariance:</w:t>
      </w:r>
    </w:p>
    <w:p w14:paraId="1EAE9B8E" w14:textId="77777777" w:rsidR="00582487" w:rsidRDefault="00582487" w:rsidP="00582487">
      <w:pPr>
        <w:pStyle w:val="PL"/>
      </w:pPr>
      <w:r>
        <w:t xml:space="preserve">          $ref: 'TS29571_CommonData.yaml#/components/schemas/Float'</w:t>
      </w:r>
    </w:p>
    <w:p w14:paraId="2B925634" w14:textId="77777777" w:rsidR="00582487" w:rsidRDefault="00582487" w:rsidP="00582487">
      <w:pPr>
        <w:pStyle w:val="PL"/>
      </w:pPr>
      <w:r>
        <w:t xml:space="preserve">    UserDataCongestionInfo:</w:t>
      </w:r>
    </w:p>
    <w:p w14:paraId="2801C489" w14:textId="77777777" w:rsidR="00582487" w:rsidRDefault="00582487" w:rsidP="00582487">
      <w:pPr>
        <w:pStyle w:val="PL"/>
      </w:pPr>
      <w:r>
        <w:t xml:space="preserve">      description: Represents the user data congestion information.</w:t>
      </w:r>
    </w:p>
    <w:p w14:paraId="66DD85B9" w14:textId="77777777" w:rsidR="00582487" w:rsidRDefault="00582487" w:rsidP="00582487">
      <w:pPr>
        <w:pStyle w:val="PL"/>
      </w:pPr>
      <w:r>
        <w:t xml:space="preserve">      type: object</w:t>
      </w:r>
    </w:p>
    <w:p w14:paraId="5B5FEEC2" w14:textId="77777777" w:rsidR="00582487" w:rsidRDefault="00582487" w:rsidP="00582487">
      <w:pPr>
        <w:pStyle w:val="PL"/>
      </w:pPr>
      <w:r>
        <w:t xml:space="preserve">      properties:</w:t>
      </w:r>
    </w:p>
    <w:p w14:paraId="0A577F8B" w14:textId="77777777" w:rsidR="00582487" w:rsidRDefault="00582487" w:rsidP="00582487">
      <w:pPr>
        <w:pStyle w:val="PL"/>
      </w:pPr>
      <w:r>
        <w:t xml:space="preserve">        networkArea:</w:t>
      </w:r>
    </w:p>
    <w:p w14:paraId="59C49CA9" w14:textId="77777777" w:rsidR="00582487" w:rsidRDefault="00582487" w:rsidP="00582487">
      <w:pPr>
        <w:pStyle w:val="PL"/>
      </w:pPr>
      <w:r>
        <w:t xml:space="preserve">          $ref: 'TS29554_Npcf_BDTPolicyControl.yaml#/components/schemas/NetworkAreaInfo'</w:t>
      </w:r>
    </w:p>
    <w:p w14:paraId="66BADCD4" w14:textId="77777777" w:rsidR="00582487" w:rsidRDefault="00582487" w:rsidP="00582487">
      <w:pPr>
        <w:pStyle w:val="PL"/>
      </w:pPr>
      <w:r>
        <w:t xml:space="preserve">        congestionInfo:</w:t>
      </w:r>
    </w:p>
    <w:p w14:paraId="29B69E43" w14:textId="77777777" w:rsidR="00582487" w:rsidRDefault="00582487" w:rsidP="00582487">
      <w:pPr>
        <w:pStyle w:val="PL"/>
      </w:pPr>
      <w:r>
        <w:t xml:space="preserve">          $ref: '#/components/schemas/CongestionInfo'</w:t>
      </w:r>
    </w:p>
    <w:p w14:paraId="5DE243BC" w14:textId="77777777" w:rsidR="00582487" w:rsidRDefault="00582487" w:rsidP="00582487">
      <w:pPr>
        <w:pStyle w:val="PL"/>
      </w:pPr>
      <w:r>
        <w:t xml:space="preserve">        snssai:</w:t>
      </w:r>
    </w:p>
    <w:p w14:paraId="4C4D6381" w14:textId="77777777" w:rsidR="00582487" w:rsidRDefault="00582487" w:rsidP="00582487">
      <w:pPr>
        <w:pStyle w:val="PL"/>
      </w:pPr>
      <w:r>
        <w:t xml:space="preserve">          $ref: 'TS29571_CommonData.yaml#/components/schemas/Snssai'</w:t>
      </w:r>
    </w:p>
    <w:p w14:paraId="4FEF2E65" w14:textId="77777777" w:rsidR="00582487" w:rsidRDefault="00582487" w:rsidP="00582487">
      <w:pPr>
        <w:pStyle w:val="PL"/>
      </w:pPr>
      <w:r>
        <w:t xml:space="preserve">    CongestionInfo:</w:t>
      </w:r>
    </w:p>
    <w:p w14:paraId="25D3AD10" w14:textId="77777777" w:rsidR="00582487" w:rsidRDefault="00582487" w:rsidP="00582487">
      <w:pPr>
        <w:pStyle w:val="PL"/>
      </w:pPr>
      <w:r>
        <w:t xml:space="preserve">      description: Represents the congestion information.</w:t>
      </w:r>
    </w:p>
    <w:p w14:paraId="44A30685" w14:textId="77777777" w:rsidR="00582487" w:rsidRDefault="00582487" w:rsidP="00582487">
      <w:pPr>
        <w:pStyle w:val="PL"/>
      </w:pPr>
      <w:r>
        <w:t xml:space="preserve">      type: object</w:t>
      </w:r>
    </w:p>
    <w:p w14:paraId="3D3DEFA3" w14:textId="77777777" w:rsidR="00582487" w:rsidRDefault="00582487" w:rsidP="00582487">
      <w:pPr>
        <w:pStyle w:val="PL"/>
      </w:pPr>
      <w:r>
        <w:t xml:space="preserve">      properties:</w:t>
      </w:r>
    </w:p>
    <w:p w14:paraId="0C1F1975" w14:textId="77777777" w:rsidR="00582487" w:rsidRDefault="00582487" w:rsidP="00582487">
      <w:pPr>
        <w:pStyle w:val="PL"/>
      </w:pPr>
      <w:r>
        <w:t xml:space="preserve">        congType:</w:t>
      </w:r>
    </w:p>
    <w:p w14:paraId="20205DCB" w14:textId="77777777" w:rsidR="00582487" w:rsidRDefault="00582487" w:rsidP="00582487">
      <w:pPr>
        <w:pStyle w:val="PL"/>
      </w:pPr>
      <w:r>
        <w:t xml:space="preserve">          $ref: '#/components/schemas/CongestionType'</w:t>
      </w:r>
    </w:p>
    <w:p w14:paraId="14BB08BE" w14:textId="77777777" w:rsidR="00582487" w:rsidRDefault="00582487" w:rsidP="00582487">
      <w:pPr>
        <w:pStyle w:val="PL"/>
      </w:pPr>
      <w:r>
        <w:t xml:space="preserve">        timeIntev:</w:t>
      </w:r>
    </w:p>
    <w:p w14:paraId="664B2C40" w14:textId="77777777" w:rsidR="00582487" w:rsidRDefault="00582487" w:rsidP="00582487">
      <w:pPr>
        <w:pStyle w:val="PL"/>
      </w:pPr>
      <w:r>
        <w:t xml:space="preserve">          $ref: 'TS29122_CommonData.yaml#/components/schemas/TimeWindow'</w:t>
      </w:r>
    </w:p>
    <w:p w14:paraId="6CED7B2C" w14:textId="77777777" w:rsidR="00582487" w:rsidRDefault="00582487" w:rsidP="00582487">
      <w:pPr>
        <w:pStyle w:val="PL"/>
      </w:pPr>
      <w:r>
        <w:t xml:space="preserve">        nsi:</w:t>
      </w:r>
    </w:p>
    <w:p w14:paraId="6D9B44B6" w14:textId="77777777" w:rsidR="00582487" w:rsidRDefault="00582487" w:rsidP="00582487">
      <w:pPr>
        <w:pStyle w:val="PL"/>
      </w:pPr>
      <w:r>
        <w:t xml:space="preserve">          $ref: '#/components/schemas/ThresholdLevel'</w:t>
      </w:r>
    </w:p>
    <w:p w14:paraId="78A7F286" w14:textId="77777777" w:rsidR="00582487" w:rsidRDefault="00582487" w:rsidP="00582487">
      <w:pPr>
        <w:pStyle w:val="PL"/>
      </w:pPr>
      <w:r>
        <w:t xml:space="preserve">        confidence:</w:t>
      </w:r>
    </w:p>
    <w:p w14:paraId="5E0FFAFC" w14:textId="77777777" w:rsidR="00582487" w:rsidRDefault="00582487" w:rsidP="00582487">
      <w:pPr>
        <w:pStyle w:val="PL"/>
      </w:pPr>
      <w:r>
        <w:t xml:space="preserve">          $ref: 'TS29571_CommonData.yaml#/components/schemas/Uinteger'</w:t>
      </w:r>
    </w:p>
    <w:p w14:paraId="261C7C93" w14:textId="77777777" w:rsidR="00582487" w:rsidRDefault="00582487" w:rsidP="00582487">
      <w:pPr>
        <w:pStyle w:val="PL"/>
      </w:pPr>
      <w:r>
        <w:t xml:space="preserve">        topAppListUl:</w:t>
      </w:r>
    </w:p>
    <w:p w14:paraId="2DE3E3E0" w14:textId="77777777" w:rsidR="00582487" w:rsidRDefault="00582487" w:rsidP="00582487">
      <w:pPr>
        <w:pStyle w:val="PL"/>
      </w:pPr>
      <w:r>
        <w:t xml:space="preserve">          type: array</w:t>
      </w:r>
    </w:p>
    <w:p w14:paraId="1AA9E55D" w14:textId="77777777" w:rsidR="00582487" w:rsidRDefault="00582487" w:rsidP="00582487">
      <w:pPr>
        <w:pStyle w:val="PL"/>
      </w:pPr>
      <w:r>
        <w:t xml:space="preserve">          items:</w:t>
      </w:r>
    </w:p>
    <w:p w14:paraId="02D0E43A" w14:textId="77777777" w:rsidR="00582487" w:rsidRDefault="00582487" w:rsidP="00582487">
      <w:pPr>
        <w:pStyle w:val="PL"/>
      </w:pPr>
      <w:r>
        <w:t xml:space="preserve">            $ref: '#/components/schemas/TopApplication'</w:t>
      </w:r>
    </w:p>
    <w:p w14:paraId="22D02478" w14:textId="77777777" w:rsidR="00582487" w:rsidRDefault="00582487" w:rsidP="00582487">
      <w:pPr>
        <w:pStyle w:val="PL"/>
      </w:pPr>
      <w:r>
        <w:t xml:space="preserve">          minItems: 1</w:t>
      </w:r>
    </w:p>
    <w:p w14:paraId="2613C732" w14:textId="77777777" w:rsidR="00582487" w:rsidRDefault="00582487" w:rsidP="00582487">
      <w:pPr>
        <w:pStyle w:val="PL"/>
      </w:pPr>
      <w:r>
        <w:t xml:space="preserve">        topAppListDl:</w:t>
      </w:r>
    </w:p>
    <w:p w14:paraId="5FCD8B19" w14:textId="77777777" w:rsidR="00582487" w:rsidRDefault="00582487" w:rsidP="00582487">
      <w:pPr>
        <w:pStyle w:val="PL"/>
      </w:pPr>
      <w:r>
        <w:t xml:space="preserve">          type: array</w:t>
      </w:r>
    </w:p>
    <w:p w14:paraId="6B5E384A" w14:textId="77777777" w:rsidR="00582487" w:rsidRDefault="00582487" w:rsidP="00582487">
      <w:pPr>
        <w:pStyle w:val="PL"/>
      </w:pPr>
      <w:r>
        <w:t xml:space="preserve">          items:</w:t>
      </w:r>
    </w:p>
    <w:p w14:paraId="18A2528A" w14:textId="77777777" w:rsidR="00582487" w:rsidRDefault="00582487" w:rsidP="00582487">
      <w:pPr>
        <w:pStyle w:val="PL"/>
      </w:pPr>
      <w:r>
        <w:t xml:space="preserve">            $ref: '#/components/schemas/TopApplication'</w:t>
      </w:r>
    </w:p>
    <w:p w14:paraId="26454217" w14:textId="77777777" w:rsidR="00582487" w:rsidRDefault="00582487" w:rsidP="00582487">
      <w:pPr>
        <w:pStyle w:val="PL"/>
      </w:pPr>
      <w:r>
        <w:t xml:space="preserve">          minItems: 1</w:t>
      </w:r>
    </w:p>
    <w:p w14:paraId="4A052A8C" w14:textId="77777777" w:rsidR="00582487" w:rsidRDefault="00582487" w:rsidP="00582487">
      <w:pPr>
        <w:pStyle w:val="PL"/>
      </w:pPr>
      <w:r>
        <w:t xml:space="preserve">      required:</w:t>
      </w:r>
    </w:p>
    <w:p w14:paraId="433E0D8F" w14:textId="77777777" w:rsidR="00582487" w:rsidRDefault="00582487" w:rsidP="00582487">
      <w:pPr>
        <w:pStyle w:val="PL"/>
      </w:pPr>
      <w:r>
        <w:t xml:space="preserve">        - congType</w:t>
      </w:r>
    </w:p>
    <w:p w14:paraId="3E9AF27A" w14:textId="77777777" w:rsidR="00582487" w:rsidRDefault="00582487" w:rsidP="00582487">
      <w:pPr>
        <w:pStyle w:val="PL"/>
      </w:pPr>
      <w:r>
        <w:t xml:space="preserve">        - timeIntev</w:t>
      </w:r>
    </w:p>
    <w:p w14:paraId="59550FC1" w14:textId="77777777" w:rsidR="00582487" w:rsidRDefault="00582487" w:rsidP="00582487">
      <w:pPr>
        <w:pStyle w:val="PL"/>
      </w:pPr>
      <w:r>
        <w:t xml:space="preserve">        - nsi</w:t>
      </w:r>
    </w:p>
    <w:p w14:paraId="2F4A4C5C" w14:textId="77777777" w:rsidR="00582487" w:rsidRDefault="00582487" w:rsidP="00582487">
      <w:pPr>
        <w:pStyle w:val="PL"/>
      </w:pPr>
      <w:r>
        <w:t xml:space="preserve">    TopApplication:</w:t>
      </w:r>
    </w:p>
    <w:p w14:paraId="506038D1" w14:textId="77777777" w:rsidR="00582487" w:rsidRDefault="00582487" w:rsidP="00582487">
      <w:pPr>
        <w:pStyle w:val="PL"/>
      </w:pPr>
      <w:r>
        <w:t xml:space="preserve">      description: Top application that contributes the most to the traffic.</w:t>
      </w:r>
    </w:p>
    <w:p w14:paraId="16708A23" w14:textId="77777777" w:rsidR="00582487" w:rsidRDefault="00582487" w:rsidP="00582487">
      <w:pPr>
        <w:pStyle w:val="PL"/>
      </w:pPr>
      <w:r>
        <w:t xml:space="preserve">      type: object</w:t>
      </w:r>
    </w:p>
    <w:p w14:paraId="76701CE1" w14:textId="77777777" w:rsidR="00582487" w:rsidRDefault="00582487" w:rsidP="00582487">
      <w:pPr>
        <w:pStyle w:val="PL"/>
      </w:pPr>
      <w:r>
        <w:t xml:space="preserve">      properties:</w:t>
      </w:r>
    </w:p>
    <w:p w14:paraId="4610DE79" w14:textId="77777777" w:rsidR="00582487" w:rsidRDefault="00582487" w:rsidP="00582487">
      <w:pPr>
        <w:pStyle w:val="PL"/>
      </w:pPr>
      <w:r>
        <w:t xml:space="preserve">        appId:</w:t>
      </w:r>
    </w:p>
    <w:p w14:paraId="10338FD1" w14:textId="77777777" w:rsidR="00582487" w:rsidRDefault="00582487" w:rsidP="00582487">
      <w:pPr>
        <w:pStyle w:val="PL"/>
      </w:pPr>
      <w:r>
        <w:t xml:space="preserve">          $ref: 'TS29571_CommonData.yaml#/components/schemas/ApplicationId'</w:t>
      </w:r>
    </w:p>
    <w:p w14:paraId="2520FFD2" w14:textId="77777777" w:rsidR="00582487" w:rsidRDefault="00582487" w:rsidP="00582487">
      <w:pPr>
        <w:pStyle w:val="PL"/>
      </w:pPr>
      <w:r>
        <w:t xml:space="preserve">        ipTrafficFilter:</w:t>
      </w:r>
    </w:p>
    <w:p w14:paraId="7E02EC48" w14:textId="77777777" w:rsidR="00582487" w:rsidRDefault="00582487" w:rsidP="00582487">
      <w:pPr>
        <w:pStyle w:val="PL"/>
      </w:pPr>
      <w:r>
        <w:t xml:space="preserve">          $ref: 'TS29122_CommonData.yaml#/components/schemas/FlowInfo'</w:t>
      </w:r>
    </w:p>
    <w:p w14:paraId="512F93EB" w14:textId="77777777" w:rsidR="00582487" w:rsidRDefault="00582487" w:rsidP="00582487">
      <w:pPr>
        <w:pStyle w:val="PL"/>
      </w:pPr>
      <w:r>
        <w:t xml:space="preserve">        ratio:</w:t>
      </w:r>
    </w:p>
    <w:p w14:paraId="294A91B0" w14:textId="77777777" w:rsidR="00582487" w:rsidRDefault="00582487" w:rsidP="00582487">
      <w:pPr>
        <w:pStyle w:val="PL"/>
      </w:pPr>
      <w:r>
        <w:t xml:space="preserve">          $ref: 'TS29571_CommonData.yaml#/components/schemas/SamplingRatio'</w:t>
      </w:r>
    </w:p>
    <w:p w14:paraId="2CC3D552" w14:textId="77777777" w:rsidR="00582487" w:rsidRDefault="00582487" w:rsidP="00582487">
      <w:pPr>
        <w:pStyle w:val="PL"/>
      </w:pPr>
      <w:r>
        <w:t xml:space="preserve">    QosSustainabilityInfo:</w:t>
      </w:r>
    </w:p>
    <w:p w14:paraId="6FDB7018" w14:textId="77777777" w:rsidR="00582487" w:rsidRDefault="00582487" w:rsidP="00582487">
      <w:pPr>
        <w:pStyle w:val="PL"/>
      </w:pPr>
      <w:r>
        <w:t xml:space="preserve">      description: Represents the QoS Sustainability information.</w:t>
      </w:r>
    </w:p>
    <w:p w14:paraId="50684998" w14:textId="77777777" w:rsidR="00582487" w:rsidRDefault="00582487" w:rsidP="00582487">
      <w:pPr>
        <w:pStyle w:val="PL"/>
      </w:pPr>
      <w:r>
        <w:t xml:space="preserve">      type: object</w:t>
      </w:r>
    </w:p>
    <w:p w14:paraId="4BDC363E" w14:textId="77777777" w:rsidR="00582487" w:rsidRDefault="00582487" w:rsidP="00582487">
      <w:pPr>
        <w:pStyle w:val="PL"/>
      </w:pPr>
      <w:r>
        <w:t xml:space="preserve">      properties:</w:t>
      </w:r>
    </w:p>
    <w:p w14:paraId="5A19C32F" w14:textId="77777777" w:rsidR="00582487" w:rsidRDefault="00582487" w:rsidP="00582487">
      <w:pPr>
        <w:pStyle w:val="PL"/>
      </w:pPr>
      <w:r>
        <w:t xml:space="preserve">        areaInfo:</w:t>
      </w:r>
    </w:p>
    <w:p w14:paraId="2961DA09" w14:textId="77777777" w:rsidR="00582487" w:rsidRDefault="00582487" w:rsidP="00582487">
      <w:pPr>
        <w:pStyle w:val="PL"/>
      </w:pPr>
      <w:r>
        <w:t xml:space="preserve">          $ref: 'TS29554_Npcf_BDTPolicyControl.yaml#/components/schemas/NetworkAreaInfo'</w:t>
      </w:r>
    </w:p>
    <w:p w14:paraId="29F65DB1" w14:textId="77777777" w:rsidR="00582487" w:rsidRDefault="00582487" w:rsidP="00582487">
      <w:pPr>
        <w:pStyle w:val="PL"/>
      </w:pPr>
      <w:r>
        <w:t xml:space="preserve">        startTs:</w:t>
      </w:r>
    </w:p>
    <w:p w14:paraId="6B7521A5" w14:textId="77777777" w:rsidR="00582487" w:rsidRDefault="00582487" w:rsidP="00582487">
      <w:pPr>
        <w:pStyle w:val="PL"/>
      </w:pPr>
      <w:r>
        <w:t xml:space="preserve">          $ref: 'TS29571_CommonData.yaml#/components/schemas/DateTime'</w:t>
      </w:r>
    </w:p>
    <w:p w14:paraId="0798A8B0" w14:textId="77777777" w:rsidR="00582487" w:rsidRDefault="00582487" w:rsidP="00582487">
      <w:pPr>
        <w:pStyle w:val="PL"/>
      </w:pPr>
      <w:r>
        <w:t xml:space="preserve">        endTs:</w:t>
      </w:r>
    </w:p>
    <w:p w14:paraId="068C113A" w14:textId="77777777" w:rsidR="00582487" w:rsidRDefault="00582487" w:rsidP="00582487">
      <w:pPr>
        <w:pStyle w:val="PL"/>
      </w:pPr>
      <w:r>
        <w:t xml:space="preserve">          $ref: 'TS29571_CommonData.yaml#/components/schemas/DateTime'</w:t>
      </w:r>
    </w:p>
    <w:p w14:paraId="467D94C5" w14:textId="77777777" w:rsidR="00582487" w:rsidRDefault="00582487" w:rsidP="00582487">
      <w:pPr>
        <w:pStyle w:val="PL"/>
      </w:pPr>
      <w:r>
        <w:t xml:space="preserve">        qosFlowRetThd:</w:t>
      </w:r>
    </w:p>
    <w:p w14:paraId="5AC113F8" w14:textId="77777777" w:rsidR="00582487" w:rsidRDefault="00582487" w:rsidP="00582487">
      <w:pPr>
        <w:pStyle w:val="PL"/>
      </w:pPr>
      <w:r>
        <w:t xml:space="preserve">          $ref: '#/components/schemas/RetainabilityThreshold'</w:t>
      </w:r>
    </w:p>
    <w:p w14:paraId="3C27F918" w14:textId="77777777" w:rsidR="00582487" w:rsidRDefault="00582487" w:rsidP="00582487">
      <w:pPr>
        <w:pStyle w:val="PL"/>
      </w:pPr>
      <w:r>
        <w:t xml:space="preserve">        ranUeThrouThd:</w:t>
      </w:r>
    </w:p>
    <w:p w14:paraId="648BEC0D" w14:textId="77777777" w:rsidR="00582487" w:rsidRDefault="00582487" w:rsidP="00582487">
      <w:pPr>
        <w:pStyle w:val="PL"/>
      </w:pPr>
      <w:r>
        <w:lastRenderedPageBreak/>
        <w:t xml:space="preserve">          $ref: 'TS29571_CommonData.yaml#/components/schemas/BitRate'</w:t>
      </w:r>
    </w:p>
    <w:p w14:paraId="66EBA2DC" w14:textId="77777777" w:rsidR="00582487" w:rsidRDefault="00582487" w:rsidP="00582487">
      <w:pPr>
        <w:pStyle w:val="PL"/>
      </w:pPr>
      <w:r>
        <w:t xml:space="preserve">        snssai:</w:t>
      </w:r>
    </w:p>
    <w:p w14:paraId="78D3C096" w14:textId="77777777" w:rsidR="00582487" w:rsidRDefault="00582487" w:rsidP="00582487">
      <w:pPr>
        <w:pStyle w:val="PL"/>
      </w:pPr>
      <w:r>
        <w:t xml:space="preserve">          $ref: 'TS29571_CommonData.yaml#/components/schemas/Snssai'</w:t>
      </w:r>
    </w:p>
    <w:p w14:paraId="6E90458E" w14:textId="77777777" w:rsidR="00582487" w:rsidRDefault="00582487" w:rsidP="00582487">
      <w:pPr>
        <w:pStyle w:val="PL"/>
      </w:pPr>
      <w:r>
        <w:t xml:space="preserve">        confidence:</w:t>
      </w:r>
    </w:p>
    <w:p w14:paraId="2FC95D96" w14:textId="77777777" w:rsidR="00582487" w:rsidRDefault="00582487" w:rsidP="00582487">
      <w:pPr>
        <w:pStyle w:val="PL"/>
      </w:pPr>
      <w:r>
        <w:t xml:space="preserve">          $ref: 'TS29571_CommonData.yaml#/components/schemas/Uinteger'</w:t>
      </w:r>
    </w:p>
    <w:p w14:paraId="5B1806DA" w14:textId="77777777" w:rsidR="00582487" w:rsidRDefault="00582487" w:rsidP="00582487">
      <w:pPr>
        <w:pStyle w:val="PL"/>
      </w:pPr>
      <w:r>
        <w:t xml:space="preserve">    QosRequirement:</w:t>
      </w:r>
    </w:p>
    <w:p w14:paraId="43CBBE59" w14:textId="77777777" w:rsidR="00582487" w:rsidRDefault="00582487" w:rsidP="00582487">
      <w:pPr>
        <w:pStyle w:val="PL"/>
      </w:pPr>
      <w:r>
        <w:t xml:space="preserve">      description: Represents the QoS requirements.</w:t>
      </w:r>
    </w:p>
    <w:p w14:paraId="7A523E69" w14:textId="77777777" w:rsidR="00582487" w:rsidRDefault="00582487" w:rsidP="00582487">
      <w:pPr>
        <w:pStyle w:val="PL"/>
      </w:pPr>
      <w:r>
        <w:t xml:space="preserve">      type: object</w:t>
      </w:r>
    </w:p>
    <w:p w14:paraId="4031396E" w14:textId="77777777" w:rsidR="00582487" w:rsidRDefault="00582487" w:rsidP="00582487">
      <w:pPr>
        <w:pStyle w:val="PL"/>
      </w:pPr>
      <w:r>
        <w:t xml:space="preserve">      properties:</w:t>
      </w:r>
    </w:p>
    <w:p w14:paraId="3B751165" w14:textId="77777777" w:rsidR="00582487" w:rsidRDefault="00582487" w:rsidP="00582487">
      <w:pPr>
        <w:pStyle w:val="PL"/>
      </w:pPr>
      <w:r>
        <w:t xml:space="preserve">        5qi:</w:t>
      </w:r>
    </w:p>
    <w:p w14:paraId="152920C4" w14:textId="77777777" w:rsidR="00582487" w:rsidRDefault="00582487" w:rsidP="00582487">
      <w:pPr>
        <w:pStyle w:val="PL"/>
      </w:pPr>
      <w:r>
        <w:t xml:space="preserve">          $ref: 'TS29571_CommonData.yaml#/components/schemas/5Qi'</w:t>
      </w:r>
    </w:p>
    <w:p w14:paraId="65DAC735" w14:textId="77777777" w:rsidR="00582487" w:rsidRDefault="00582487" w:rsidP="00582487">
      <w:pPr>
        <w:pStyle w:val="PL"/>
      </w:pPr>
      <w:r>
        <w:t xml:space="preserve">        gfbrUl:</w:t>
      </w:r>
    </w:p>
    <w:p w14:paraId="15192B73" w14:textId="77777777" w:rsidR="00582487" w:rsidRDefault="00582487" w:rsidP="00582487">
      <w:pPr>
        <w:pStyle w:val="PL"/>
      </w:pPr>
      <w:r>
        <w:t xml:space="preserve">          $ref: 'TS29571_CommonData.yaml#/components/schemas/BitRate'</w:t>
      </w:r>
    </w:p>
    <w:p w14:paraId="01A4A389" w14:textId="77777777" w:rsidR="00582487" w:rsidRDefault="00582487" w:rsidP="00582487">
      <w:pPr>
        <w:pStyle w:val="PL"/>
      </w:pPr>
      <w:r>
        <w:t xml:space="preserve">        gfbrDl:</w:t>
      </w:r>
    </w:p>
    <w:p w14:paraId="2422808F" w14:textId="77777777" w:rsidR="00582487" w:rsidRDefault="00582487" w:rsidP="00582487">
      <w:pPr>
        <w:pStyle w:val="PL"/>
      </w:pPr>
      <w:r>
        <w:t xml:space="preserve">          $ref: 'TS29571_CommonData.yaml#/components/schemas/BitRate'</w:t>
      </w:r>
    </w:p>
    <w:p w14:paraId="5AAAB3DB" w14:textId="77777777" w:rsidR="00582487" w:rsidRDefault="00582487" w:rsidP="00582487">
      <w:pPr>
        <w:pStyle w:val="PL"/>
      </w:pPr>
      <w:r>
        <w:t xml:space="preserve">        resType:</w:t>
      </w:r>
    </w:p>
    <w:p w14:paraId="61C2CFF5" w14:textId="77777777" w:rsidR="00582487" w:rsidRDefault="00582487" w:rsidP="00582487">
      <w:pPr>
        <w:pStyle w:val="PL"/>
      </w:pPr>
      <w:r>
        <w:t xml:space="preserve">          $ref: 'TS29571_CommonData.yaml#/components/schemas/QosResourceType'</w:t>
      </w:r>
    </w:p>
    <w:p w14:paraId="09B0C1AC" w14:textId="77777777" w:rsidR="00582487" w:rsidRDefault="00582487" w:rsidP="00582487">
      <w:pPr>
        <w:pStyle w:val="PL"/>
      </w:pPr>
      <w:r>
        <w:t xml:space="preserve">        pdb:</w:t>
      </w:r>
    </w:p>
    <w:p w14:paraId="5D02AAE4" w14:textId="77777777" w:rsidR="00582487" w:rsidRDefault="00582487" w:rsidP="00582487">
      <w:pPr>
        <w:pStyle w:val="PL"/>
      </w:pPr>
      <w:r>
        <w:t xml:space="preserve">          $ref: 'TS29571_CommonData.yaml#/components/schemas/PacketDelBudget'</w:t>
      </w:r>
    </w:p>
    <w:p w14:paraId="4A62CAA3" w14:textId="77777777" w:rsidR="00582487" w:rsidRDefault="00582487" w:rsidP="00582487">
      <w:pPr>
        <w:pStyle w:val="PL"/>
      </w:pPr>
      <w:r>
        <w:t xml:space="preserve">        per:</w:t>
      </w:r>
    </w:p>
    <w:p w14:paraId="4B04B8F0" w14:textId="77777777" w:rsidR="00582487" w:rsidRDefault="00582487" w:rsidP="00582487">
      <w:pPr>
        <w:pStyle w:val="PL"/>
      </w:pPr>
      <w:r>
        <w:t xml:space="preserve">          $ref: 'TS29571_CommonData.yaml#/components/schemas/PacketErrRate'</w:t>
      </w:r>
    </w:p>
    <w:p w14:paraId="0F37B458" w14:textId="77777777" w:rsidR="00582487" w:rsidRDefault="00582487" w:rsidP="00582487">
      <w:pPr>
        <w:pStyle w:val="PL"/>
      </w:pPr>
      <w:r>
        <w:t xml:space="preserve">    ThresholdLevel:</w:t>
      </w:r>
    </w:p>
    <w:p w14:paraId="670E4FAF" w14:textId="77777777" w:rsidR="00582487" w:rsidRDefault="00582487" w:rsidP="00582487">
      <w:pPr>
        <w:pStyle w:val="PL"/>
      </w:pPr>
      <w:r>
        <w:t xml:space="preserve">      description: Represents a threshold level.</w:t>
      </w:r>
    </w:p>
    <w:p w14:paraId="2B13E3DD" w14:textId="77777777" w:rsidR="00582487" w:rsidRDefault="00582487" w:rsidP="00582487">
      <w:pPr>
        <w:pStyle w:val="PL"/>
      </w:pPr>
      <w:r>
        <w:t xml:space="preserve">      type: object</w:t>
      </w:r>
    </w:p>
    <w:p w14:paraId="35194F5B" w14:textId="77777777" w:rsidR="00582487" w:rsidRDefault="00582487" w:rsidP="00582487">
      <w:pPr>
        <w:pStyle w:val="PL"/>
      </w:pPr>
      <w:r>
        <w:t xml:space="preserve">      properties:</w:t>
      </w:r>
    </w:p>
    <w:p w14:paraId="27062722" w14:textId="77777777" w:rsidR="00582487" w:rsidRDefault="00582487" w:rsidP="00582487">
      <w:pPr>
        <w:pStyle w:val="PL"/>
      </w:pPr>
      <w:r>
        <w:t xml:space="preserve">        congLevel:</w:t>
      </w:r>
    </w:p>
    <w:p w14:paraId="32180B5C" w14:textId="77777777" w:rsidR="00582487" w:rsidRDefault="00582487" w:rsidP="00582487">
      <w:pPr>
        <w:pStyle w:val="PL"/>
      </w:pPr>
      <w:r>
        <w:t xml:space="preserve">          type: integer</w:t>
      </w:r>
    </w:p>
    <w:p w14:paraId="5F789140" w14:textId="77777777" w:rsidR="00582487" w:rsidRDefault="00582487" w:rsidP="00582487">
      <w:pPr>
        <w:pStyle w:val="PL"/>
      </w:pPr>
      <w:r>
        <w:t xml:space="preserve">        nfLoadLevel:</w:t>
      </w:r>
    </w:p>
    <w:p w14:paraId="2F69335F" w14:textId="77777777" w:rsidR="00582487" w:rsidRDefault="00582487" w:rsidP="00582487">
      <w:pPr>
        <w:pStyle w:val="PL"/>
      </w:pPr>
      <w:r>
        <w:t xml:space="preserve">          type: integer</w:t>
      </w:r>
    </w:p>
    <w:p w14:paraId="71E4854C" w14:textId="77777777" w:rsidR="00582487" w:rsidRDefault="00582487" w:rsidP="00582487">
      <w:pPr>
        <w:pStyle w:val="PL"/>
      </w:pPr>
      <w:r>
        <w:t xml:space="preserve">        nfCpuUsage:</w:t>
      </w:r>
    </w:p>
    <w:p w14:paraId="66DAA0E1" w14:textId="77777777" w:rsidR="00582487" w:rsidRDefault="00582487" w:rsidP="00582487">
      <w:pPr>
        <w:pStyle w:val="PL"/>
      </w:pPr>
      <w:r>
        <w:t xml:space="preserve">          type: integer</w:t>
      </w:r>
    </w:p>
    <w:p w14:paraId="6C5AC3B5" w14:textId="77777777" w:rsidR="00582487" w:rsidRDefault="00582487" w:rsidP="00582487">
      <w:pPr>
        <w:pStyle w:val="PL"/>
      </w:pPr>
      <w:r>
        <w:t xml:space="preserve">        nfMemoryUsage:</w:t>
      </w:r>
    </w:p>
    <w:p w14:paraId="7112ED23" w14:textId="77777777" w:rsidR="00582487" w:rsidRDefault="00582487" w:rsidP="00582487">
      <w:pPr>
        <w:pStyle w:val="PL"/>
      </w:pPr>
      <w:r>
        <w:t xml:space="preserve">          type: integer</w:t>
      </w:r>
    </w:p>
    <w:p w14:paraId="7E20579D" w14:textId="77777777" w:rsidR="00582487" w:rsidRDefault="00582487" w:rsidP="00582487">
      <w:pPr>
        <w:pStyle w:val="PL"/>
      </w:pPr>
      <w:r>
        <w:t xml:space="preserve">        nfStorageUsage:</w:t>
      </w:r>
    </w:p>
    <w:p w14:paraId="39CE24A3" w14:textId="77777777" w:rsidR="00582487" w:rsidRDefault="00582487" w:rsidP="00582487">
      <w:pPr>
        <w:pStyle w:val="PL"/>
      </w:pPr>
      <w:r>
        <w:t xml:space="preserve">          type: integer</w:t>
      </w:r>
    </w:p>
    <w:p w14:paraId="34604BC5" w14:textId="77777777" w:rsidR="00582487" w:rsidRDefault="00582487" w:rsidP="00582487">
      <w:pPr>
        <w:pStyle w:val="PL"/>
      </w:pPr>
      <w:r>
        <w:t xml:space="preserve">    NfLoadLevelInformation:</w:t>
      </w:r>
    </w:p>
    <w:p w14:paraId="6D479423" w14:textId="77777777" w:rsidR="00582487" w:rsidRDefault="00582487" w:rsidP="00582487">
      <w:pPr>
        <w:pStyle w:val="PL"/>
      </w:pPr>
      <w:r>
        <w:t xml:space="preserve">      description: Represents load level information of a given NF instance.</w:t>
      </w:r>
    </w:p>
    <w:p w14:paraId="6E0AFF2B" w14:textId="77777777" w:rsidR="00582487" w:rsidRDefault="00582487" w:rsidP="00582487">
      <w:pPr>
        <w:pStyle w:val="PL"/>
      </w:pPr>
      <w:r>
        <w:t xml:space="preserve">      type: object</w:t>
      </w:r>
    </w:p>
    <w:p w14:paraId="36EC0996" w14:textId="77777777" w:rsidR="00582487" w:rsidRDefault="00582487" w:rsidP="00582487">
      <w:pPr>
        <w:pStyle w:val="PL"/>
      </w:pPr>
      <w:r>
        <w:t xml:space="preserve">      properties:</w:t>
      </w:r>
    </w:p>
    <w:p w14:paraId="183887CD" w14:textId="77777777" w:rsidR="00582487" w:rsidRDefault="00582487" w:rsidP="00582487">
      <w:pPr>
        <w:pStyle w:val="PL"/>
      </w:pPr>
      <w:r>
        <w:t xml:space="preserve">        nfType:</w:t>
      </w:r>
    </w:p>
    <w:p w14:paraId="4BBE81D0" w14:textId="77777777" w:rsidR="00582487" w:rsidRDefault="00582487" w:rsidP="00582487">
      <w:pPr>
        <w:pStyle w:val="PL"/>
      </w:pPr>
      <w:r>
        <w:t xml:space="preserve">          $ref: 'TS29510_Nnrf_NFManagement.yaml#/components/schemas/NFType'</w:t>
      </w:r>
    </w:p>
    <w:p w14:paraId="6686E732" w14:textId="77777777" w:rsidR="00582487" w:rsidRDefault="00582487" w:rsidP="00582487">
      <w:pPr>
        <w:pStyle w:val="PL"/>
      </w:pPr>
      <w:r>
        <w:t xml:space="preserve">        nfInstanceId:</w:t>
      </w:r>
    </w:p>
    <w:p w14:paraId="606052D0" w14:textId="77777777" w:rsidR="00582487" w:rsidRDefault="00582487" w:rsidP="00582487">
      <w:pPr>
        <w:pStyle w:val="PL"/>
      </w:pPr>
      <w:r>
        <w:t xml:space="preserve">          $ref: 'TS29571_CommonData.yaml#/components/schemas/NfInstanceId'</w:t>
      </w:r>
    </w:p>
    <w:p w14:paraId="6A55D3BF" w14:textId="77777777" w:rsidR="00582487" w:rsidRDefault="00582487" w:rsidP="00582487">
      <w:pPr>
        <w:pStyle w:val="PL"/>
      </w:pPr>
      <w:r>
        <w:t xml:space="preserve">        nfSetId:</w:t>
      </w:r>
    </w:p>
    <w:p w14:paraId="79A92C96" w14:textId="77777777" w:rsidR="00582487" w:rsidRDefault="00582487" w:rsidP="00582487">
      <w:pPr>
        <w:pStyle w:val="PL"/>
      </w:pPr>
      <w:r>
        <w:t xml:space="preserve">          $ref: 'TS29571_CommonData.yaml#/components/schemas/NfSetId'</w:t>
      </w:r>
    </w:p>
    <w:p w14:paraId="6A206D67" w14:textId="77777777" w:rsidR="00582487" w:rsidRDefault="00582487" w:rsidP="00582487">
      <w:pPr>
        <w:pStyle w:val="PL"/>
      </w:pPr>
      <w:r>
        <w:t xml:space="preserve">        nfStatus:</w:t>
      </w:r>
    </w:p>
    <w:p w14:paraId="7911EC72" w14:textId="77777777" w:rsidR="00582487" w:rsidRDefault="00582487" w:rsidP="00582487">
      <w:pPr>
        <w:pStyle w:val="PL"/>
      </w:pPr>
      <w:r>
        <w:t xml:space="preserve">          $ref: '#/components/schemas/NfStatus'</w:t>
      </w:r>
    </w:p>
    <w:p w14:paraId="3FA8BE0F" w14:textId="77777777" w:rsidR="00582487" w:rsidRDefault="00582487" w:rsidP="00582487">
      <w:pPr>
        <w:pStyle w:val="PL"/>
      </w:pPr>
      <w:r>
        <w:t xml:space="preserve">        nfCpuUsage:</w:t>
      </w:r>
    </w:p>
    <w:p w14:paraId="47902DF9" w14:textId="77777777" w:rsidR="00582487" w:rsidRDefault="00582487" w:rsidP="00582487">
      <w:pPr>
        <w:pStyle w:val="PL"/>
      </w:pPr>
      <w:r>
        <w:t xml:space="preserve">          type: integer</w:t>
      </w:r>
    </w:p>
    <w:p w14:paraId="01409236" w14:textId="77777777" w:rsidR="00582487" w:rsidRDefault="00582487" w:rsidP="00582487">
      <w:pPr>
        <w:pStyle w:val="PL"/>
      </w:pPr>
      <w:r>
        <w:t xml:space="preserve">        nfMemoryUsage:</w:t>
      </w:r>
    </w:p>
    <w:p w14:paraId="2535D28C" w14:textId="77777777" w:rsidR="00582487" w:rsidRDefault="00582487" w:rsidP="00582487">
      <w:pPr>
        <w:pStyle w:val="PL"/>
      </w:pPr>
      <w:r>
        <w:t xml:space="preserve">          type: integer</w:t>
      </w:r>
    </w:p>
    <w:p w14:paraId="1CDB0FCB" w14:textId="77777777" w:rsidR="00582487" w:rsidRDefault="00582487" w:rsidP="00582487">
      <w:pPr>
        <w:pStyle w:val="PL"/>
      </w:pPr>
      <w:r>
        <w:t xml:space="preserve">        nfStorageUsage:</w:t>
      </w:r>
    </w:p>
    <w:p w14:paraId="1AF98FF0" w14:textId="77777777" w:rsidR="00582487" w:rsidRDefault="00582487" w:rsidP="00582487">
      <w:pPr>
        <w:pStyle w:val="PL"/>
      </w:pPr>
      <w:r>
        <w:t xml:space="preserve">          type: integer</w:t>
      </w:r>
    </w:p>
    <w:p w14:paraId="7313BA52" w14:textId="77777777" w:rsidR="00582487" w:rsidRDefault="00582487" w:rsidP="00582487">
      <w:pPr>
        <w:pStyle w:val="PL"/>
      </w:pPr>
      <w:r>
        <w:t xml:space="preserve">        nfLoadLevelAverage:</w:t>
      </w:r>
    </w:p>
    <w:p w14:paraId="56DFD2F6" w14:textId="77777777" w:rsidR="00582487" w:rsidRDefault="00582487" w:rsidP="00582487">
      <w:pPr>
        <w:pStyle w:val="PL"/>
      </w:pPr>
      <w:r>
        <w:t xml:space="preserve">          type: integer</w:t>
      </w:r>
    </w:p>
    <w:p w14:paraId="63AD10A4" w14:textId="77777777" w:rsidR="00582487" w:rsidRDefault="00582487" w:rsidP="00582487">
      <w:pPr>
        <w:pStyle w:val="PL"/>
      </w:pPr>
      <w:r>
        <w:t xml:space="preserve">        nfLoadLevelpeak:</w:t>
      </w:r>
    </w:p>
    <w:p w14:paraId="0164454A" w14:textId="77777777" w:rsidR="00582487" w:rsidRDefault="00582487" w:rsidP="00582487">
      <w:pPr>
        <w:pStyle w:val="PL"/>
      </w:pPr>
      <w:r>
        <w:t xml:space="preserve">          type: integer</w:t>
      </w:r>
    </w:p>
    <w:p w14:paraId="7EC2D5F6" w14:textId="77777777" w:rsidR="00582487" w:rsidRDefault="00582487" w:rsidP="00582487">
      <w:pPr>
        <w:pStyle w:val="PL"/>
      </w:pPr>
      <w:r>
        <w:t xml:space="preserve">        snssai:</w:t>
      </w:r>
    </w:p>
    <w:p w14:paraId="13973369" w14:textId="77777777" w:rsidR="00582487" w:rsidRDefault="00582487" w:rsidP="00582487">
      <w:pPr>
        <w:pStyle w:val="PL"/>
      </w:pPr>
      <w:r>
        <w:t xml:space="preserve">          $ref: 'TS29571_CommonData.yaml#/components/schemas/Snssai'</w:t>
      </w:r>
    </w:p>
    <w:p w14:paraId="2A9BF785" w14:textId="77777777" w:rsidR="00582487" w:rsidRDefault="00582487" w:rsidP="00582487">
      <w:pPr>
        <w:pStyle w:val="PL"/>
      </w:pPr>
      <w:r>
        <w:t xml:space="preserve">        confidence:</w:t>
      </w:r>
    </w:p>
    <w:p w14:paraId="3C7381E2" w14:textId="77777777" w:rsidR="00582487" w:rsidRDefault="00582487" w:rsidP="00582487">
      <w:pPr>
        <w:pStyle w:val="PL"/>
      </w:pPr>
      <w:r>
        <w:t xml:space="preserve">          $ref: 'TS29571_CommonData.yaml#/components/schemas/Uinteger'</w:t>
      </w:r>
    </w:p>
    <w:p w14:paraId="364A8967" w14:textId="77777777" w:rsidR="00582487" w:rsidRDefault="00582487" w:rsidP="00582487">
      <w:pPr>
        <w:pStyle w:val="PL"/>
      </w:pPr>
      <w:r>
        <w:t xml:space="preserve">      required:</w:t>
      </w:r>
    </w:p>
    <w:p w14:paraId="64860723" w14:textId="77777777" w:rsidR="00582487" w:rsidRDefault="00582487" w:rsidP="00582487">
      <w:pPr>
        <w:pStyle w:val="PL"/>
      </w:pPr>
      <w:r>
        <w:t xml:space="preserve">        - nfType</w:t>
      </w:r>
    </w:p>
    <w:p w14:paraId="04CCB7F0" w14:textId="77777777" w:rsidR="00582487" w:rsidRDefault="00582487" w:rsidP="00582487">
      <w:pPr>
        <w:pStyle w:val="PL"/>
      </w:pPr>
      <w:r>
        <w:t xml:space="preserve">        - nfInstanceId</w:t>
      </w:r>
    </w:p>
    <w:p w14:paraId="3CB92D15" w14:textId="77777777" w:rsidR="00582487" w:rsidRDefault="00582487" w:rsidP="00582487">
      <w:pPr>
        <w:pStyle w:val="PL"/>
      </w:pPr>
      <w:r>
        <w:t xml:space="preserve">    NfStatus:</w:t>
      </w:r>
    </w:p>
    <w:p w14:paraId="27034FA1" w14:textId="77777777" w:rsidR="00582487" w:rsidRDefault="00582487" w:rsidP="00582487">
      <w:pPr>
        <w:pStyle w:val="PL"/>
      </w:pPr>
      <w:r>
        <w:t xml:space="preserve">      description: Contains the percentage of time spent on various NF states.</w:t>
      </w:r>
    </w:p>
    <w:p w14:paraId="45129487" w14:textId="77777777" w:rsidR="00582487" w:rsidRDefault="00582487" w:rsidP="00582487">
      <w:pPr>
        <w:pStyle w:val="PL"/>
      </w:pPr>
      <w:r>
        <w:t xml:space="preserve">      type: object</w:t>
      </w:r>
    </w:p>
    <w:p w14:paraId="74D8CBFE" w14:textId="77777777" w:rsidR="00582487" w:rsidRDefault="00582487" w:rsidP="00582487">
      <w:pPr>
        <w:pStyle w:val="PL"/>
      </w:pPr>
      <w:r>
        <w:t xml:space="preserve">      properties:</w:t>
      </w:r>
    </w:p>
    <w:p w14:paraId="3C16BE05" w14:textId="77777777" w:rsidR="00582487" w:rsidRDefault="00582487" w:rsidP="00582487">
      <w:pPr>
        <w:pStyle w:val="PL"/>
      </w:pPr>
      <w:r>
        <w:t xml:space="preserve">        statusRegistered:</w:t>
      </w:r>
    </w:p>
    <w:p w14:paraId="4F848B46" w14:textId="77777777" w:rsidR="00582487" w:rsidRDefault="00582487" w:rsidP="00582487">
      <w:pPr>
        <w:pStyle w:val="PL"/>
      </w:pPr>
      <w:r>
        <w:t xml:space="preserve">          $ref: 'TS29571_CommonData.yaml#/components/schemas/SamplingRatio'</w:t>
      </w:r>
    </w:p>
    <w:p w14:paraId="2ADFE4E2" w14:textId="77777777" w:rsidR="00582487" w:rsidRDefault="00582487" w:rsidP="00582487">
      <w:pPr>
        <w:pStyle w:val="PL"/>
      </w:pPr>
      <w:r>
        <w:t xml:space="preserve">        statusUnregistered:</w:t>
      </w:r>
    </w:p>
    <w:p w14:paraId="6A5C6D84" w14:textId="77777777" w:rsidR="00582487" w:rsidRDefault="00582487" w:rsidP="00582487">
      <w:pPr>
        <w:pStyle w:val="PL"/>
      </w:pPr>
      <w:r>
        <w:t xml:space="preserve">          $ref: 'TS29571_CommonData.yaml#/components/schemas/SamplingRatio'</w:t>
      </w:r>
    </w:p>
    <w:p w14:paraId="76E262BA" w14:textId="77777777" w:rsidR="00582487" w:rsidRDefault="00582487" w:rsidP="00582487">
      <w:pPr>
        <w:pStyle w:val="PL"/>
      </w:pPr>
      <w:r>
        <w:t xml:space="preserve">        statusUndiscoverable:</w:t>
      </w:r>
    </w:p>
    <w:p w14:paraId="65F26A7C" w14:textId="77777777" w:rsidR="00582487" w:rsidRDefault="00582487" w:rsidP="00582487">
      <w:pPr>
        <w:pStyle w:val="PL"/>
      </w:pPr>
      <w:r>
        <w:t xml:space="preserve">          $ref: 'TS29571_CommonData.yaml#/components/schemas/SamplingRatio'</w:t>
      </w:r>
    </w:p>
    <w:p w14:paraId="1FEC0D10" w14:textId="77777777" w:rsidR="00582487" w:rsidRDefault="00582487" w:rsidP="00582487">
      <w:pPr>
        <w:pStyle w:val="PL"/>
      </w:pPr>
      <w:r>
        <w:t xml:space="preserve">    AnySlice:</w:t>
      </w:r>
    </w:p>
    <w:p w14:paraId="3DBDD583" w14:textId="77777777" w:rsidR="00582487" w:rsidRDefault="00582487" w:rsidP="00582487">
      <w:pPr>
        <w:pStyle w:val="PL"/>
      </w:pPr>
      <w:r>
        <w:t xml:space="preserve">      type: boolean</w:t>
      </w:r>
    </w:p>
    <w:p w14:paraId="36B4CCFF" w14:textId="77777777" w:rsidR="00582487" w:rsidRDefault="00582487" w:rsidP="00582487">
      <w:pPr>
        <w:pStyle w:val="PL"/>
      </w:pPr>
      <w:r>
        <w:t xml:space="preserve">      description: FALSE represents not applicable for all slices. TRUE represents applicable for all slices.</w:t>
      </w:r>
    </w:p>
    <w:p w14:paraId="51291446" w14:textId="77777777" w:rsidR="00582487" w:rsidRDefault="00582487" w:rsidP="00582487">
      <w:pPr>
        <w:pStyle w:val="PL"/>
      </w:pPr>
      <w:r>
        <w:lastRenderedPageBreak/>
        <w:t xml:space="preserve">    LoadLevelInformation:</w:t>
      </w:r>
    </w:p>
    <w:p w14:paraId="2FFB9FC4" w14:textId="77777777" w:rsidR="00582487" w:rsidRDefault="00582487" w:rsidP="00582487">
      <w:pPr>
        <w:pStyle w:val="PL"/>
      </w:pPr>
      <w:r>
        <w:t xml:space="preserve">      type: integer</w:t>
      </w:r>
    </w:p>
    <w:p w14:paraId="632CEFFA" w14:textId="77777777" w:rsidR="00582487" w:rsidRDefault="00582487" w:rsidP="00582487">
      <w:pPr>
        <w:pStyle w:val="PL"/>
      </w:pPr>
      <w:r>
        <w:t xml:space="preserve">      description: Load level information of the network slice and the optionally associated network slice instance.</w:t>
      </w:r>
    </w:p>
    <w:p w14:paraId="4DFF387D" w14:textId="77777777" w:rsidR="00582487" w:rsidRDefault="00582487" w:rsidP="00582487">
      <w:pPr>
        <w:pStyle w:val="PL"/>
      </w:pPr>
      <w:r>
        <w:t xml:space="preserve">    AbnormalBehaviour:</w:t>
      </w:r>
    </w:p>
    <w:p w14:paraId="5326F81D" w14:textId="77777777" w:rsidR="00582487" w:rsidRDefault="00582487" w:rsidP="00582487">
      <w:pPr>
        <w:pStyle w:val="PL"/>
      </w:pPr>
      <w:r>
        <w:t xml:space="preserve">      description: Represents the abnormal behaviour information.</w:t>
      </w:r>
    </w:p>
    <w:p w14:paraId="19094F2C" w14:textId="77777777" w:rsidR="00582487" w:rsidRDefault="00582487" w:rsidP="00582487">
      <w:pPr>
        <w:pStyle w:val="PL"/>
      </w:pPr>
      <w:r>
        <w:t xml:space="preserve">      type: object</w:t>
      </w:r>
    </w:p>
    <w:p w14:paraId="152F0E46" w14:textId="77777777" w:rsidR="00582487" w:rsidRDefault="00582487" w:rsidP="00582487">
      <w:pPr>
        <w:pStyle w:val="PL"/>
      </w:pPr>
      <w:r>
        <w:t xml:space="preserve">      properties:</w:t>
      </w:r>
    </w:p>
    <w:p w14:paraId="49434B40" w14:textId="77777777" w:rsidR="00582487" w:rsidRDefault="00582487" w:rsidP="00582487">
      <w:pPr>
        <w:pStyle w:val="PL"/>
      </w:pPr>
      <w:r>
        <w:t xml:space="preserve">        supis:</w:t>
      </w:r>
    </w:p>
    <w:p w14:paraId="35AABC74" w14:textId="77777777" w:rsidR="00582487" w:rsidRDefault="00582487" w:rsidP="00582487">
      <w:pPr>
        <w:pStyle w:val="PL"/>
      </w:pPr>
      <w:r>
        <w:t xml:space="preserve">          type: array</w:t>
      </w:r>
    </w:p>
    <w:p w14:paraId="720C7EB0" w14:textId="77777777" w:rsidR="00582487" w:rsidRDefault="00582487" w:rsidP="00582487">
      <w:pPr>
        <w:pStyle w:val="PL"/>
      </w:pPr>
      <w:r>
        <w:t xml:space="preserve">          items:</w:t>
      </w:r>
    </w:p>
    <w:p w14:paraId="646509E4" w14:textId="77777777" w:rsidR="00582487" w:rsidRDefault="00582487" w:rsidP="00582487">
      <w:pPr>
        <w:pStyle w:val="PL"/>
      </w:pPr>
      <w:r>
        <w:t xml:space="preserve">            $ref: 'TS29571_CommonData.yaml#/components/schemas/Supi'</w:t>
      </w:r>
    </w:p>
    <w:p w14:paraId="133955A9" w14:textId="77777777" w:rsidR="00582487" w:rsidRDefault="00582487" w:rsidP="00582487">
      <w:pPr>
        <w:pStyle w:val="PL"/>
      </w:pPr>
      <w:r>
        <w:t xml:space="preserve">          minItems: 1</w:t>
      </w:r>
    </w:p>
    <w:p w14:paraId="1997E21A" w14:textId="77777777" w:rsidR="00582487" w:rsidRDefault="00582487" w:rsidP="00582487">
      <w:pPr>
        <w:pStyle w:val="PL"/>
      </w:pPr>
      <w:r>
        <w:t xml:space="preserve">        excep:</w:t>
      </w:r>
    </w:p>
    <w:p w14:paraId="72C9D1A4" w14:textId="77777777" w:rsidR="00582487" w:rsidRDefault="00582487" w:rsidP="00582487">
      <w:pPr>
        <w:pStyle w:val="PL"/>
      </w:pPr>
      <w:r>
        <w:t xml:space="preserve">          $ref: '#/components/schemas/Exception'</w:t>
      </w:r>
    </w:p>
    <w:p w14:paraId="437C6462" w14:textId="77777777" w:rsidR="00582487" w:rsidRDefault="00582487" w:rsidP="00582487">
      <w:pPr>
        <w:pStyle w:val="PL"/>
      </w:pPr>
      <w:r>
        <w:t xml:space="preserve">        dnn:</w:t>
      </w:r>
    </w:p>
    <w:p w14:paraId="1623DB58" w14:textId="77777777" w:rsidR="00582487" w:rsidRDefault="00582487" w:rsidP="00582487">
      <w:pPr>
        <w:pStyle w:val="PL"/>
      </w:pPr>
      <w:r>
        <w:t xml:space="preserve">          $ref: 'TS29571_CommonData.yaml#/components/schemas/Dnn'</w:t>
      </w:r>
    </w:p>
    <w:p w14:paraId="78A28D57" w14:textId="77777777" w:rsidR="00582487" w:rsidRDefault="00582487" w:rsidP="00582487">
      <w:pPr>
        <w:pStyle w:val="PL"/>
      </w:pPr>
      <w:r>
        <w:t xml:space="preserve">        snssai:</w:t>
      </w:r>
    </w:p>
    <w:p w14:paraId="0F1542A9" w14:textId="77777777" w:rsidR="00582487" w:rsidRDefault="00582487" w:rsidP="00582487">
      <w:pPr>
        <w:pStyle w:val="PL"/>
      </w:pPr>
      <w:r>
        <w:t xml:space="preserve">          $ref: 'TS29571_CommonData.yaml#/components/schemas/Snssai'</w:t>
      </w:r>
    </w:p>
    <w:p w14:paraId="3DAB1135" w14:textId="77777777" w:rsidR="00582487" w:rsidRDefault="00582487" w:rsidP="00582487">
      <w:pPr>
        <w:pStyle w:val="PL"/>
      </w:pPr>
      <w:r>
        <w:t xml:space="preserve">        ratio:</w:t>
      </w:r>
    </w:p>
    <w:p w14:paraId="66BFE07D" w14:textId="77777777" w:rsidR="00582487" w:rsidRDefault="00582487" w:rsidP="00582487">
      <w:pPr>
        <w:pStyle w:val="PL"/>
      </w:pPr>
      <w:r>
        <w:t xml:space="preserve">          $ref: 'TS29571_CommonData.yaml#/components/schemas/SamplingRatio'</w:t>
      </w:r>
    </w:p>
    <w:p w14:paraId="6A140B20" w14:textId="77777777" w:rsidR="00582487" w:rsidRDefault="00582487" w:rsidP="00582487">
      <w:pPr>
        <w:pStyle w:val="PL"/>
      </w:pPr>
      <w:r>
        <w:t xml:space="preserve">        confidence:</w:t>
      </w:r>
    </w:p>
    <w:p w14:paraId="1DFBC429" w14:textId="77777777" w:rsidR="00582487" w:rsidRDefault="00582487" w:rsidP="00582487">
      <w:pPr>
        <w:pStyle w:val="PL"/>
      </w:pPr>
      <w:r>
        <w:t xml:space="preserve">          $ref: 'TS29571_CommonData.yaml#/components/schemas/Uinteger'</w:t>
      </w:r>
    </w:p>
    <w:p w14:paraId="5EA12432" w14:textId="77777777" w:rsidR="00582487" w:rsidRDefault="00582487" w:rsidP="00582487">
      <w:pPr>
        <w:pStyle w:val="PL"/>
      </w:pPr>
      <w:r>
        <w:t xml:space="preserve">        addtMeasInfo:</w:t>
      </w:r>
    </w:p>
    <w:p w14:paraId="66F6810E" w14:textId="77777777" w:rsidR="00582487" w:rsidRDefault="00582487" w:rsidP="00582487">
      <w:pPr>
        <w:pStyle w:val="PL"/>
      </w:pPr>
      <w:r>
        <w:t xml:space="preserve">          $ref: '#/components/schemas/AdditionalMeasurement'</w:t>
      </w:r>
    </w:p>
    <w:p w14:paraId="19C1EFB2" w14:textId="77777777" w:rsidR="00582487" w:rsidRDefault="00582487" w:rsidP="00582487">
      <w:pPr>
        <w:pStyle w:val="PL"/>
      </w:pPr>
      <w:r>
        <w:t xml:space="preserve">      required:</w:t>
      </w:r>
    </w:p>
    <w:p w14:paraId="401551F0" w14:textId="77777777" w:rsidR="00582487" w:rsidRDefault="00582487" w:rsidP="00582487">
      <w:pPr>
        <w:pStyle w:val="PL"/>
      </w:pPr>
      <w:r>
        <w:t xml:space="preserve">        - excep</w:t>
      </w:r>
    </w:p>
    <w:p w14:paraId="0CF5289A" w14:textId="77777777" w:rsidR="00582487" w:rsidRDefault="00582487" w:rsidP="00582487">
      <w:pPr>
        <w:pStyle w:val="PL"/>
      </w:pPr>
      <w:r>
        <w:t xml:space="preserve">    Exception:</w:t>
      </w:r>
    </w:p>
    <w:p w14:paraId="34234934" w14:textId="77777777" w:rsidR="00582487" w:rsidRDefault="00582487" w:rsidP="00582487">
      <w:pPr>
        <w:pStyle w:val="PL"/>
      </w:pPr>
      <w:r>
        <w:t xml:space="preserve">      description: Represents the Exception information.</w:t>
      </w:r>
    </w:p>
    <w:p w14:paraId="48BC1EA4" w14:textId="77777777" w:rsidR="00582487" w:rsidRDefault="00582487" w:rsidP="00582487">
      <w:pPr>
        <w:pStyle w:val="PL"/>
      </w:pPr>
      <w:r>
        <w:t xml:space="preserve">      type: object</w:t>
      </w:r>
    </w:p>
    <w:p w14:paraId="73F04FBE" w14:textId="77777777" w:rsidR="00582487" w:rsidRDefault="00582487" w:rsidP="00582487">
      <w:pPr>
        <w:pStyle w:val="PL"/>
      </w:pPr>
      <w:r>
        <w:t xml:space="preserve">      properties:</w:t>
      </w:r>
    </w:p>
    <w:p w14:paraId="653027E1" w14:textId="77777777" w:rsidR="00582487" w:rsidRDefault="00582487" w:rsidP="00582487">
      <w:pPr>
        <w:pStyle w:val="PL"/>
      </w:pPr>
      <w:r>
        <w:t xml:space="preserve">        excepId:</w:t>
      </w:r>
    </w:p>
    <w:p w14:paraId="0376C652" w14:textId="77777777" w:rsidR="00582487" w:rsidRDefault="00582487" w:rsidP="00582487">
      <w:pPr>
        <w:pStyle w:val="PL"/>
      </w:pPr>
      <w:r>
        <w:t xml:space="preserve">          $ref: '#/components/schemas/ExceptionId'</w:t>
      </w:r>
    </w:p>
    <w:p w14:paraId="7EA2FA9F" w14:textId="77777777" w:rsidR="00582487" w:rsidRDefault="00582487" w:rsidP="00582487">
      <w:pPr>
        <w:pStyle w:val="PL"/>
      </w:pPr>
      <w:r>
        <w:t xml:space="preserve">        excepLevel:</w:t>
      </w:r>
    </w:p>
    <w:p w14:paraId="4D75A6DD" w14:textId="77777777" w:rsidR="00582487" w:rsidRDefault="00582487" w:rsidP="00582487">
      <w:pPr>
        <w:pStyle w:val="PL"/>
      </w:pPr>
      <w:r>
        <w:t xml:space="preserve">          type: integer</w:t>
      </w:r>
    </w:p>
    <w:p w14:paraId="358F44ED" w14:textId="77777777" w:rsidR="00582487" w:rsidRDefault="00582487" w:rsidP="00582487">
      <w:pPr>
        <w:pStyle w:val="PL"/>
      </w:pPr>
      <w:r>
        <w:t xml:space="preserve">        excepTrend:</w:t>
      </w:r>
    </w:p>
    <w:p w14:paraId="54540D5D" w14:textId="77777777" w:rsidR="00582487" w:rsidRDefault="00582487" w:rsidP="00582487">
      <w:pPr>
        <w:pStyle w:val="PL"/>
      </w:pPr>
      <w:r>
        <w:t xml:space="preserve">          $ref: '#/components/schemas/ExceptionTrend'</w:t>
      </w:r>
    </w:p>
    <w:p w14:paraId="37919DC0" w14:textId="77777777" w:rsidR="00582487" w:rsidRDefault="00582487" w:rsidP="00582487">
      <w:pPr>
        <w:pStyle w:val="PL"/>
      </w:pPr>
      <w:r>
        <w:t xml:space="preserve">      required:</w:t>
      </w:r>
    </w:p>
    <w:p w14:paraId="685D96FB" w14:textId="77777777" w:rsidR="00582487" w:rsidRDefault="00582487" w:rsidP="00582487">
      <w:pPr>
        <w:pStyle w:val="PL"/>
      </w:pPr>
      <w:r>
        <w:t xml:space="preserve">        - excepId</w:t>
      </w:r>
    </w:p>
    <w:p w14:paraId="6975F8EB" w14:textId="77777777" w:rsidR="00582487" w:rsidRDefault="00582487" w:rsidP="00582487">
      <w:pPr>
        <w:pStyle w:val="PL"/>
      </w:pPr>
      <w:r>
        <w:t xml:space="preserve">    AdditionalMeasurement:</w:t>
      </w:r>
    </w:p>
    <w:p w14:paraId="6DDB3220" w14:textId="77777777" w:rsidR="00582487" w:rsidRDefault="00582487" w:rsidP="00582487">
      <w:pPr>
        <w:pStyle w:val="PL"/>
      </w:pPr>
      <w:r>
        <w:t xml:space="preserve">      description: Represents additional measurement information.</w:t>
      </w:r>
    </w:p>
    <w:p w14:paraId="0D1EDEE7" w14:textId="77777777" w:rsidR="00582487" w:rsidRDefault="00582487" w:rsidP="00582487">
      <w:pPr>
        <w:pStyle w:val="PL"/>
      </w:pPr>
      <w:r>
        <w:t xml:space="preserve">      type: object</w:t>
      </w:r>
    </w:p>
    <w:p w14:paraId="7459FF55" w14:textId="77777777" w:rsidR="00582487" w:rsidRDefault="00582487" w:rsidP="00582487">
      <w:pPr>
        <w:pStyle w:val="PL"/>
      </w:pPr>
      <w:r>
        <w:t xml:space="preserve">      properties:</w:t>
      </w:r>
    </w:p>
    <w:p w14:paraId="3BA561A8" w14:textId="77777777" w:rsidR="00582487" w:rsidRDefault="00582487" w:rsidP="00582487">
      <w:pPr>
        <w:pStyle w:val="PL"/>
      </w:pPr>
      <w:r>
        <w:t xml:space="preserve">        unexpLoc:</w:t>
      </w:r>
    </w:p>
    <w:p w14:paraId="52A03496" w14:textId="77777777" w:rsidR="00582487" w:rsidRDefault="00582487" w:rsidP="00582487">
      <w:pPr>
        <w:pStyle w:val="PL"/>
      </w:pPr>
      <w:r>
        <w:t xml:space="preserve">          $ref: 'TS29554_Npcf_BDTPolicyControl.yaml#/components/schemas/NetworkAreaInfo'</w:t>
      </w:r>
    </w:p>
    <w:p w14:paraId="670E2E10" w14:textId="77777777" w:rsidR="00582487" w:rsidRDefault="00582487" w:rsidP="00582487">
      <w:pPr>
        <w:pStyle w:val="PL"/>
      </w:pPr>
      <w:r>
        <w:t xml:space="preserve">        unexpFlowTeps:</w:t>
      </w:r>
    </w:p>
    <w:p w14:paraId="260A1845" w14:textId="77777777" w:rsidR="00582487" w:rsidRDefault="00582487" w:rsidP="00582487">
      <w:pPr>
        <w:pStyle w:val="PL"/>
      </w:pPr>
      <w:r>
        <w:t xml:space="preserve">          type: array</w:t>
      </w:r>
    </w:p>
    <w:p w14:paraId="6C51DD97" w14:textId="77777777" w:rsidR="00582487" w:rsidRDefault="00582487" w:rsidP="00582487">
      <w:pPr>
        <w:pStyle w:val="PL"/>
      </w:pPr>
      <w:r>
        <w:t xml:space="preserve">          items:</w:t>
      </w:r>
    </w:p>
    <w:p w14:paraId="1BAED17C" w14:textId="77777777" w:rsidR="00582487" w:rsidRDefault="00582487" w:rsidP="00582487">
      <w:pPr>
        <w:pStyle w:val="PL"/>
      </w:pPr>
      <w:r>
        <w:t xml:space="preserve">            $ref: '#/components/schemas/IpEthFlowDescription'</w:t>
      </w:r>
    </w:p>
    <w:p w14:paraId="1CA73D9E" w14:textId="77777777" w:rsidR="00582487" w:rsidRDefault="00582487" w:rsidP="00582487">
      <w:pPr>
        <w:pStyle w:val="PL"/>
      </w:pPr>
      <w:r>
        <w:t xml:space="preserve">          minItems: 1</w:t>
      </w:r>
    </w:p>
    <w:p w14:paraId="56F39962" w14:textId="77777777" w:rsidR="00582487" w:rsidRDefault="00582487" w:rsidP="00582487">
      <w:pPr>
        <w:pStyle w:val="PL"/>
      </w:pPr>
      <w:r>
        <w:t xml:space="preserve">        unexpWakes:</w:t>
      </w:r>
    </w:p>
    <w:p w14:paraId="5A502D46" w14:textId="77777777" w:rsidR="00582487" w:rsidRDefault="00582487" w:rsidP="00582487">
      <w:pPr>
        <w:pStyle w:val="PL"/>
      </w:pPr>
      <w:r>
        <w:t xml:space="preserve">          type: array</w:t>
      </w:r>
    </w:p>
    <w:p w14:paraId="50E5CD1E" w14:textId="77777777" w:rsidR="00582487" w:rsidRDefault="00582487" w:rsidP="00582487">
      <w:pPr>
        <w:pStyle w:val="PL"/>
      </w:pPr>
      <w:r>
        <w:t xml:space="preserve">          items:</w:t>
      </w:r>
    </w:p>
    <w:p w14:paraId="1AFAC6F3" w14:textId="77777777" w:rsidR="00582487" w:rsidRDefault="00582487" w:rsidP="00582487">
      <w:pPr>
        <w:pStyle w:val="PL"/>
      </w:pPr>
      <w:r>
        <w:t xml:space="preserve">            $ref: 'TS29571_CommonData.yaml#/components/schemas/DateTime'</w:t>
      </w:r>
    </w:p>
    <w:p w14:paraId="21AF23F5" w14:textId="77777777" w:rsidR="00582487" w:rsidRDefault="00582487" w:rsidP="00582487">
      <w:pPr>
        <w:pStyle w:val="PL"/>
      </w:pPr>
      <w:r>
        <w:t xml:space="preserve">          minItems: 1</w:t>
      </w:r>
    </w:p>
    <w:p w14:paraId="57033303" w14:textId="77777777" w:rsidR="00582487" w:rsidRDefault="00582487" w:rsidP="00582487">
      <w:pPr>
        <w:pStyle w:val="PL"/>
      </w:pPr>
      <w:r>
        <w:t xml:space="preserve">        ddosAttack:</w:t>
      </w:r>
    </w:p>
    <w:p w14:paraId="30C8DF18" w14:textId="77777777" w:rsidR="00582487" w:rsidRDefault="00582487" w:rsidP="00582487">
      <w:pPr>
        <w:pStyle w:val="PL"/>
      </w:pPr>
      <w:r>
        <w:t xml:space="preserve">          $ref: '#/components/schemas/AddressList'</w:t>
      </w:r>
    </w:p>
    <w:p w14:paraId="25236FDD" w14:textId="77777777" w:rsidR="00582487" w:rsidRDefault="00582487" w:rsidP="00582487">
      <w:pPr>
        <w:pStyle w:val="PL"/>
      </w:pPr>
      <w:r>
        <w:t xml:space="preserve">        wrgDest:</w:t>
      </w:r>
    </w:p>
    <w:p w14:paraId="5B874A73" w14:textId="77777777" w:rsidR="00582487" w:rsidRDefault="00582487" w:rsidP="00582487">
      <w:pPr>
        <w:pStyle w:val="PL"/>
      </w:pPr>
      <w:r>
        <w:t xml:space="preserve">          $ref: '#/components/schemas/AddressList'</w:t>
      </w:r>
    </w:p>
    <w:p w14:paraId="703FFD75" w14:textId="77777777" w:rsidR="00582487" w:rsidRDefault="00582487" w:rsidP="00582487">
      <w:pPr>
        <w:pStyle w:val="PL"/>
      </w:pPr>
      <w:r>
        <w:t xml:space="preserve">        circums:</w:t>
      </w:r>
    </w:p>
    <w:p w14:paraId="61EB6FFB" w14:textId="77777777" w:rsidR="00582487" w:rsidRDefault="00582487" w:rsidP="00582487">
      <w:pPr>
        <w:pStyle w:val="PL"/>
      </w:pPr>
      <w:r>
        <w:t xml:space="preserve">          type: array</w:t>
      </w:r>
    </w:p>
    <w:p w14:paraId="2033E167" w14:textId="77777777" w:rsidR="00582487" w:rsidRDefault="00582487" w:rsidP="00582487">
      <w:pPr>
        <w:pStyle w:val="PL"/>
      </w:pPr>
      <w:r>
        <w:t xml:space="preserve">          items:</w:t>
      </w:r>
    </w:p>
    <w:p w14:paraId="015AF182" w14:textId="77777777" w:rsidR="00582487" w:rsidRDefault="00582487" w:rsidP="00582487">
      <w:pPr>
        <w:pStyle w:val="PL"/>
      </w:pPr>
      <w:r>
        <w:t xml:space="preserve">            $ref: '#/components/schemas/CircumstanceDescription'</w:t>
      </w:r>
    </w:p>
    <w:p w14:paraId="18EFA779" w14:textId="77777777" w:rsidR="00582487" w:rsidRDefault="00582487" w:rsidP="00582487">
      <w:pPr>
        <w:pStyle w:val="PL"/>
      </w:pPr>
      <w:r>
        <w:t xml:space="preserve">          minItems: 1</w:t>
      </w:r>
    </w:p>
    <w:p w14:paraId="3CF89CFB" w14:textId="77777777" w:rsidR="00582487" w:rsidRDefault="00582487" w:rsidP="00582487">
      <w:pPr>
        <w:pStyle w:val="PL"/>
      </w:pPr>
      <w:r>
        <w:t xml:space="preserve">    IpEthFlowDescription:</w:t>
      </w:r>
    </w:p>
    <w:p w14:paraId="28AB2E3A" w14:textId="77777777" w:rsidR="00582487" w:rsidRDefault="00582487" w:rsidP="00582487">
      <w:pPr>
        <w:pStyle w:val="PL"/>
      </w:pPr>
      <w:r>
        <w:t xml:space="preserve">      description: Contains the description of an Uplink and/or Downlink Ethernet flow.</w:t>
      </w:r>
    </w:p>
    <w:p w14:paraId="4A192B8E" w14:textId="77777777" w:rsidR="00582487" w:rsidRDefault="00582487" w:rsidP="00582487">
      <w:pPr>
        <w:pStyle w:val="PL"/>
      </w:pPr>
      <w:r>
        <w:t xml:space="preserve">      type: object</w:t>
      </w:r>
    </w:p>
    <w:p w14:paraId="42A8C12D" w14:textId="77777777" w:rsidR="00582487" w:rsidRDefault="00582487" w:rsidP="00582487">
      <w:pPr>
        <w:pStyle w:val="PL"/>
      </w:pPr>
      <w:r>
        <w:t xml:space="preserve">      properties:</w:t>
      </w:r>
    </w:p>
    <w:p w14:paraId="5F07A5FA" w14:textId="77777777" w:rsidR="00582487" w:rsidRDefault="00582487" w:rsidP="00582487">
      <w:pPr>
        <w:pStyle w:val="PL"/>
      </w:pPr>
      <w:r>
        <w:t xml:space="preserve">        ipTrafficFilter:</w:t>
      </w:r>
    </w:p>
    <w:p w14:paraId="43773E5D" w14:textId="77777777" w:rsidR="00582487" w:rsidRDefault="00582487" w:rsidP="00582487">
      <w:pPr>
        <w:pStyle w:val="PL"/>
      </w:pPr>
      <w:r>
        <w:t xml:space="preserve">          $ref: 'TS29514_Npcf_PolicyAuthorization.yaml#/components/schemas/FlowDescription'</w:t>
      </w:r>
    </w:p>
    <w:p w14:paraId="50A047C2" w14:textId="77777777" w:rsidR="00582487" w:rsidRDefault="00582487" w:rsidP="00582487">
      <w:pPr>
        <w:pStyle w:val="PL"/>
      </w:pPr>
      <w:r>
        <w:t xml:space="preserve">        ethTrafficFilter:</w:t>
      </w:r>
    </w:p>
    <w:p w14:paraId="2FEDAC61" w14:textId="77777777" w:rsidR="00582487" w:rsidRDefault="00582487" w:rsidP="00582487">
      <w:pPr>
        <w:pStyle w:val="PL"/>
      </w:pPr>
      <w:r>
        <w:t xml:space="preserve">          $ref: 'TS29514_Npcf_PolicyAuthorization.yaml#/components/schemas/EthFlowDescription'</w:t>
      </w:r>
    </w:p>
    <w:p w14:paraId="4BFAC2FB" w14:textId="77777777" w:rsidR="00582487" w:rsidRDefault="00582487" w:rsidP="00582487">
      <w:pPr>
        <w:pStyle w:val="PL"/>
      </w:pPr>
      <w:r>
        <w:t xml:space="preserve">    AddressList:</w:t>
      </w:r>
    </w:p>
    <w:p w14:paraId="6E16E46F" w14:textId="77777777" w:rsidR="00582487" w:rsidRDefault="00582487" w:rsidP="00582487">
      <w:pPr>
        <w:pStyle w:val="PL"/>
      </w:pPr>
      <w:r>
        <w:t xml:space="preserve">      description: Represents a list of IPv4 and/or IPv6 addresses.</w:t>
      </w:r>
    </w:p>
    <w:p w14:paraId="7F465A93" w14:textId="77777777" w:rsidR="00582487" w:rsidRDefault="00582487" w:rsidP="00582487">
      <w:pPr>
        <w:pStyle w:val="PL"/>
      </w:pPr>
      <w:r>
        <w:t xml:space="preserve">      type: object</w:t>
      </w:r>
    </w:p>
    <w:p w14:paraId="490DBB1A" w14:textId="77777777" w:rsidR="00582487" w:rsidRDefault="00582487" w:rsidP="00582487">
      <w:pPr>
        <w:pStyle w:val="PL"/>
      </w:pPr>
      <w:r>
        <w:t xml:space="preserve">      properties:</w:t>
      </w:r>
    </w:p>
    <w:p w14:paraId="2ECFBE78" w14:textId="77777777" w:rsidR="00582487" w:rsidRDefault="00582487" w:rsidP="00582487">
      <w:pPr>
        <w:pStyle w:val="PL"/>
      </w:pPr>
      <w:r>
        <w:t xml:space="preserve">        ipv4Addrs:</w:t>
      </w:r>
    </w:p>
    <w:p w14:paraId="72CADC41" w14:textId="77777777" w:rsidR="00582487" w:rsidRDefault="00582487" w:rsidP="00582487">
      <w:pPr>
        <w:pStyle w:val="PL"/>
      </w:pPr>
      <w:r>
        <w:t xml:space="preserve">          type: array</w:t>
      </w:r>
    </w:p>
    <w:p w14:paraId="6B70A192" w14:textId="77777777" w:rsidR="00582487" w:rsidRDefault="00582487" w:rsidP="00582487">
      <w:pPr>
        <w:pStyle w:val="PL"/>
      </w:pPr>
      <w:r>
        <w:lastRenderedPageBreak/>
        <w:t xml:space="preserve">          items:</w:t>
      </w:r>
    </w:p>
    <w:p w14:paraId="5AF356E6" w14:textId="77777777" w:rsidR="00582487" w:rsidRDefault="00582487" w:rsidP="00582487">
      <w:pPr>
        <w:pStyle w:val="PL"/>
      </w:pPr>
      <w:r>
        <w:t xml:space="preserve">            $ref: 'TS29571_CommonData.yaml#/components/schemas/Ipv4Addr'</w:t>
      </w:r>
    </w:p>
    <w:p w14:paraId="44598EF2" w14:textId="77777777" w:rsidR="00582487" w:rsidRDefault="00582487" w:rsidP="00582487">
      <w:pPr>
        <w:pStyle w:val="PL"/>
      </w:pPr>
      <w:r>
        <w:t xml:space="preserve">          minItems: 1</w:t>
      </w:r>
    </w:p>
    <w:p w14:paraId="3ACDA824" w14:textId="77777777" w:rsidR="00582487" w:rsidRDefault="00582487" w:rsidP="00582487">
      <w:pPr>
        <w:pStyle w:val="PL"/>
      </w:pPr>
      <w:r>
        <w:t xml:space="preserve">        ipv6Addrs:</w:t>
      </w:r>
    </w:p>
    <w:p w14:paraId="7EB838D4" w14:textId="77777777" w:rsidR="00582487" w:rsidRDefault="00582487" w:rsidP="00582487">
      <w:pPr>
        <w:pStyle w:val="PL"/>
      </w:pPr>
      <w:r>
        <w:t xml:space="preserve">          type: array</w:t>
      </w:r>
    </w:p>
    <w:p w14:paraId="7C690F5A" w14:textId="77777777" w:rsidR="00582487" w:rsidRDefault="00582487" w:rsidP="00582487">
      <w:pPr>
        <w:pStyle w:val="PL"/>
      </w:pPr>
      <w:r>
        <w:t xml:space="preserve">          items:</w:t>
      </w:r>
    </w:p>
    <w:p w14:paraId="657EF717" w14:textId="77777777" w:rsidR="00582487" w:rsidRDefault="00582487" w:rsidP="00582487">
      <w:pPr>
        <w:pStyle w:val="PL"/>
      </w:pPr>
      <w:r>
        <w:t xml:space="preserve">            $ref: 'TS29571_CommonData.yaml#/components/schemas/Ipv6Addr'</w:t>
      </w:r>
    </w:p>
    <w:p w14:paraId="52DA0FE3" w14:textId="77777777" w:rsidR="00582487" w:rsidRDefault="00582487" w:rsidP="00582487">
      <w:pPr>
        <w:pStyle w:val="PL"/>
      </w:pPr>
      <w:r>
        <w:t xml:space="preserve">          minItems: 1</w:t>
      </w:r>
    </w:p>
    <w:p w14:paraId="12A04BD6" w14:textId="77777777" w:rsidR="00582487" w:rsidRDefault="00582487" w:rsidP="00582487">
      <w:pPr>
        <w:pStyle w:val="PL"/>
      </w:pPr>
      <w:r>
        <w:t xml:space="preserve">    CircumstanceDescription:</w:t>
      </w:r>
    </w:p>
    <w:p w14:paraId="2A8A1873" w14:textId="77777777" w:rsidR="00582487" w:rsidRDefault="00582487" w:rsidP="00582487">
      <w:pPr>
        <w:pStyle w:val="PL"/>
      </w:pPr>
      <w:r>
        <w:t xml:space="preserve">      description: Contains the description of a circumstance.</w:t>
      </w:r>
    </w:p>
    <w:p w14:paraId="0ED8C71A" w14:textId="77777777" w:rsidR="00582487" w:rsidRDefault="00582487" w:rsidP="00582487">
      <w:pPr>
        <w:pStyle w:val="PL"/>
      </w:pPr>
      <w:r>
        <w:t xml:space="preserve">      type: object</w:t>
      </w:r>
    </w:p>
    <w:p w14:paraId="2D5AE353" w14:textId="77777777" w:rsidR="00582487" w:rsidRDefault="00582487" w:rsidP="00582487">
      <w:pPr>
        <w:pStyle w:val="PL"/>
      </w:pPr>
      <w:r>
        <w:t xml:space="preserve">      properties:</w:t>
      </w:r>
    </w:p>
    <w:p w14:paraId="12CFA772" w14:textId="77777777" w:rsidR="00582487" w:rsidRDefault="00582487" w:rsidP="00582487">
      <w:pPr>
        <w:pStyle w:val="PL"/>
      </w:pPr>
      <w:r>
        <w:t xml:space="preserve">        freq:</w:t>
      </w:r>
    </w:p>
    <w:p w14:paraId="43576E0C" w14:textId="77777777" w:rsidR="00582487" w:rsidRDefault="00582487" w:rsidP="00582487">
      <w:pPr>
        <w:pStyle w:val="PL"/>
      </w:pPr>
      <w:r>
        <w:t xml:space="preserve">          $ref: 'TS29571_CommonData.yaml#/components/schemas/Float'</w:t>
      </w:r>
    </w:p>
    <w:p w14:paraId="0C258D97" w14:textId="77777777" w:rsidR="00582487" w:rsidRDefault="00582487" w:rsidP="00582487">
      <w:pPr>
        <w:pStyle w:val="PL"/>
      </w:pPr>
      <w:r>
        <w:t xml:space="preserve">        tm:</w:t>
      </w:r>
    </w:p>
    <w:p w14:paraId="17B59B6C" w14:textId="77777777" w:rsidR="00582487" w:rsidRDefault="00582487" w:rsidP="00582487">
      <w:pPr>
        <w:pStyle w:val="PL"/>
      </w:pPr>
      <w:r>
        <w:t xml:space="preserve">          $ref: 'TS29571_CommonData.yaml#/components/schemas/DateTime'</w:t>
      </w:r>
    </w:p>
    <w:p w14:paraId="2D182F3D" w14:textId="77777777" w:rsidR="00582487" w:rsidRDefault="00582487" w:rsidP="00582487">
      <w:pPr>
        <w:pStyle w:val="PL"/>
      </w:pPr>
      <w:r>
        <w:t xml:space="preserve">        locArea:</w:t>
      </w:r>
    </w:p>
    <w:p w14:paraId="13D9090F" w14:textId="77777777" w:rsidR="00582487" w:rsidRDefault="00582487" w:rsidP="00582487">
      <w:pPr>
        <w:pStyle w:val="PL"/>
      </w:pPr>
      <w:r>
        <w:t xml:space="preserve">          $ref: 'TS29554_Npcf_BDTPolicyControl.yaml#/components/schemas/NetworkAreaInfo'</w:t>
      </w:r>
    </w:p>
    <w:p w14:paraId="083D4C62" w14:textId="77777777" w:rsidR="00582487" w:rsidRDefault="00582487" w:rsidP="00582487">
      <w:pPr>
        <w:pStyle w:val="PL"/>
      </w:pPr>
      <w:r>
        <w:t xml:space="preserve">        vol:</w:t>
      </w:r>
    </w:p>
    <w:p w14:paraId="32A80D77" w14:textId="77777777" w:rsidR="00582487" w:rsidRDefault="00582487" w:rsidP="00582487">
      <w:pPr>
        <w:pStyle w:val="PL"/>
      </w:pPr>
      <w:r>
        <w:t xml:space="preserve">          $ref: 'TS29122_CommonData.yaml#/components/schemas/Volume'</w:t>
      </w:r>
    </w:p>
    <w:p w14:paraId="74195B1B" w14:textId="77777777" w:rsidR="00582487" w:rsidRDefault="00582487" w:rsidP="00582487">
      <w:pPr>
        <w:pStyle w:val="PL"/>
      </w:pPr>
      <w:r>
        <w:t xml:space="preserve">    RetainabilityThreshold:</w:t>
      </w:r>
    </w:p>
    <w:p w14:paraId="0BC90296" w14:textId="77777777" w:rsidR="00582487" w:rsidRDefault="00582487" w:rsidP="00582487">
      <w:pPr>
        <w:pStyle w:val="PL"/>
      </w:pPr>
      <w:r>
        <w:t xml:space="preserve">      description: Represents a QoS flow retainability threshold.</w:t>
      </w:r>
    </w:p>
    <w:p w14:paraId="3974FDFF" w14:textId="77777777" w:rsidR="00582487" w:rsidRDefault="00582487" w:rsidP="00582487">
      <w:pPr>
        <w:pStyle w:val="PL"/>
      </w:pPr>
      <w:r>
        <w:t xml:space="preserve">      type: object</w:t>
      </w:r>
    </w:p>
    <w:p w14:paraId="584100BE" w14:textId="77777777" w:rsidR="00582487" w:rsidRDefault="00582487" w:rsidP="00582487">
      <w:pPr>
        <w:pStyle w:val="PL"/>
      </w:pPr>
      <w:r>
        <w:t xml:space="preserve">      properties:</w:t>
      </w:r>
    </w:p>
    <w:p w14:paraId="50C66272" w14:textId="77777777" w:rsidR="00582487" w:rsidRDefault="00582487" w:rsidP="00582487">
      <w:pPr>
        <w:pStyle w:val="PL"/>
      </w:pPr>
      <w:r>
        <w:t xml:space="preserve">        relFlowNum:</w:t>
      </w:r>
    </w:p>
    <w:p w14:paraId="65BB9F0E" w14:textId="77777777" w:rsidR="00582487" w:rsidRDefault="00582487" w:rsidP="00582487">
      <w:pPr>
        <w:pStyle w:val="PL"/>
      </w:pPr>
      <w:r>
        <w:t xml:space="preserve">          $ref: 'TS29571_CommonData.yaml#/components/schemas/Uinteger'</w:t>
      </w:r>
    </w:p>
    <w:p w14:paraId="69D1CEA6" w14:textId="77777777" w:rsidR="00582487" w:rsidRDefault="00582487" w:rsidP="00582487">
      <w:pPr>
        <w:pStyle w:val="PL"/>
      </w:pPr>
      <w:r>
        <w:t xml:space="preserve">        relTimeUnit:</w:t>
      </w:r>
    </w:p>
    <w:p w14:paraId="30F1AC18" w14:textId="77777777" w:rsidR="00582487" w:rsidRDefault="00582487" w:rsidP="00582487">
      <w:pPr>
        <w:pStyle w:val="PL"/>
      </w:pPr>
      <w:r>
        <w:t xml:space="preserve">          $ref: '#/components/schemas/TimeUnit'</w:t>
      </w:r>
    </w:p>
    <w:p w14:paraId="4263DCE0" w14:textId="77777777" w:rsidR="00582487" w:rsidRDefault="00582487" w:rsidP="00582487">
      <w:pPr>
        <w:pStyle w:val="PL"/>
      </w:pPr>
      <w:r>
        <w:t xml:space="preserve">        relFlowRatio:</w:t>
      </w:r>
    </w:p>
    <w:p w14:paraId="0C1D5425" w14:textId="77777777" w:rsidR="00582487" w:rsidRDefault="00582487" w:rsidP="00582487">
      <w:pPr>
        <w:pStyle w:val="PL"/>
      </w:pPr>
      <w:r>
        <w:t xml:space="preserve">          $ref: 'TS29571_CommonData.yaml#/components/schemas/SamplingRatio'</w:t>
      </w:r>
    </w:p>
    <w:p w14:paraId="5C31CFF4" w14:textId="77777777" w:rsidR="00582487" w:rsidRDefault="00582487" w:rsidP="00582487">
      <w:pPr>
        <w:pStyle w:val="PL"/>
      </w:pPr>
      <w:r>
        <w:t xml:space="preserve">    NetworkPerfRequirement:</w:t>
      </w:r>
    </w:p>
    <w:p w14:paraId="7E03AC89" w14:textId="77777777" w:rsidR="00582487" w:rsidRDefault="00582487" w:rsidP="00582487">
      <w:pPr>
        <w:pStyle w:val="PL"/>
      </w:pPr>
      <w:r>
        <w:t xml:space="preserve">      description: Represents a network performance requirement.</w:t>
      </w:r>
    </w:p>
    <w:p w14:paraId="6DFF0F5C" w14:textId="77777777" w:rsidR="00582487" w:rsidRDefault="00582487" w:rsidP="00582487">
      <w:pPr>
        <w:pStyle w:val="PL"/>
      </w:pPr>
      <w:r>
        <w:t xml:space="preserve">      type: object</w:t>
      </w:r>
    </w:p>
    <w:p w14:paraId="6CFD258B" w14:textId="77777777" w:rsidR="00582487" w:rsidRDefault="00582487" w:rsidP="00582487">
      <w:pPr>
        <w:pStyle w:val="PL"/>
      </w:pPr>
      <w:r>
        <w:t xml:space="preserve">      properties:</w:t>
      </w:r>
    </w:p>
    <w:p w14:paraId="46963FB4" w14:textId="77777777" w:rsidR="00582487" w:rsidRDefault="00582487" w:rsidP="00582487">
      <w:pPr>
        <w:pStyle w:val="PL"/>
      </w:pPr>
      <w:r>
        <w:t xml:space="preserve">        nwPerfType:</w:t>
      </w:r>
    </w:p>
    <w:p w14:paraId="0D16C020" w14:textId="77777777" w:rsidR="00582487" w:rsidRDefault="00582487" w:rsidP="00582487">
      <w:pPr>
        <w:pStyle w:val="PL"/>
      </w:pPr>
      <w:r>
        <w:t xml:space="preserve">          $ref: '#/components/schemas/NetworkPerfType'</w:t>
      </w:r>
    </w:p>
    <w:p w14:paraId="3CD53609" w14:textId="77777777" w:rsidR="00582487" w:rsidRDefault="00582487" w:rsidP="00582487">
      <w:pPr>
        <w:pStyle w:val="PL"/>
      </w:pPr>
      <w:r>
        <w:t xml:space="preserve">        relativeRatio:</w:t>
      </w:r>
    </w:p>
    <w:p w14:paraId="5A86C9C4" w14:textId="77777777" w:rsidR="00582487" w:rsidRDefault="00582487" w:rsidP="00582487">
      <w:pPr>
        <w:pStyle w:val="PL"/>
      </w:pPr>
      <w:r>
        <w:t xml:space="preserve">          $ref: 'TS29571_CommonData.yaml#/components/schemas/SamplingRatio'</w:t>
      </w:r>
    </w:p>
    <w:p w14:paraId="7FF73D84" w14:textId="77777777" w:rsidR="00582487" w:rsidRDefault="00582487" w:rsidP="00582487">
      <w:pPr>
        <w:pStyle w:val="PL"/>
      </w:pPr>
      <w:r>
        <w:t xml:space="preserve">        absoluteNum:</w:t>
      </w:r>
    </w:p>
    <w:p w14:paraId="4AFFDE93" w14:textId="77777777" w:rsidR="00582487" w:rsidRDefault="00582487" w:rsidP="00582487">
      <w:pPr>
        <w:pStyle w:val="PL"/>
      </w:pPr>
      <w:r>
        <w:t xml:space="preserve">          $ref: 'TS29571_CommonData.yaml#/components/schemas/Uinteger'</w:t>
      </w:r>
    </w:p>
    <w:p w14:paraId="550A7D5A" w14:textId="77777777" w:rsidR="00582487" w:rsidRDefault="00582487" w:rsidP="00582487">
      <w:pPr>
        <w:pStyle w:val="PL"/>
      </w:pPr>
      <w:r>
        <w:t xml:space="preserve">      required:</w:t>
      </w:r>
    </w:p>
    <w:p w14:paraId="0E77B845" w14:textId="77777777" w:rsidR="00582487" w:rsidRDefault="00582487" w:rsidP="00582487">
      <w:pPr>
        <w:pStyle w:val="PL"/>
      </w:pPr>
      <w:r>
        <w:t xml:space="preserve">        - nwPerfType</w:t>
      </w:r>
    </w:p>
    <w:p w14:paraId="21E4E8FD" w14:textId="77777777" w:rsidR="00582487" w:rsidRDefault="00582487" w:rsidP="00582487">
      <w:pPr>
        <w:pStyle w:val="PL"/>
      </w:pPr>
      <w:r>
        <w:t xml:space="preserve">    NetworkPerfInfo:</w:t>
      </w:r>
    </w:p>
    <w:p w14:paraId="65CAF50B" w14:textId="77777777" w:rsidR="00582487" w:rsidRDefault="00582487" w:rsidP="00582487">
      <w:pPr>
        <w:pStyle w:val="PL"/>
      </w:pPr>
      <w:r>
        <w:t xml:space="preserve">      description: Represents the network performance information.</w:t>
      </w:r>
    </w:p>
    <w:p w14:paraId="36279D9C" w14:textId="77777777" w:rsidR="00582487" w:rsidRDefault="00582487" w:rsidP="00582487">
      <w:pPr>
        <w:pStyle w:val="PL"/>
      </w:pPr>
      <w:r>
        <w:t xml:space="preserve">      type: object</w:t>
      </w:r>
    </w:p>
    <w:p w14:paraId="28D631C1" w14:textId="77777777" w:rsidR="00582487" w:rsidRDefault="00582487" w:rsidP="00582487">
      <w:pPr>
        <w:pStyle w:val="PL"/>
      </w:pPr>
      <w:r>
        <w:t xml:space="preserve">      properties:</w:t>
      </w:r>
    </w:p>
    <w:p w14:paraId="3C3F88EA" w14:textId="77777777" w:rsidR="00582487" w:rsidRDefault="00582487" w:rsidP="00582487">
      <w:pPr>
        <w:pStyle w:val="PL"/>
      </w:pPr>
      <w:r>
        <w:t xml:space="preserve">        networkArea:</w:t>
      </w:r>
    </w:p>
    <w:p w14:paraId="6C743DA4" w14:textId="77777777" w:rsidR="00582487" w:rsidRDefault="00582487" w:rsidP="00582487">
      <w:pPr>
        <w:pStyle w:val="PL"/>
      </w:pPr>
      <w:r>
        <w:t xml:space="preserve">          $ref: 'TS29554_Npcf_BDTPolicyControl.yaml#/components/schemas/NetworkAreaInfo'</w:t>
      </w:r>
    </w:p>
    <w:p w14:paraId="426DA51A" w14:textId="77777777" w:rsidR="00582487" w:rsidRDefault="00582487" w:rsidP="00582487">
      <w:pPr>
        <w:pStyle w:val="PL"/>
      </w:pPr>
      <w:r>
        <w:t xml:space="preserve">        nwPerfType:</w:t>
      </w:r>
    </w:p>
    <w:p w14:paraId="0363BF46" w14:textId="77777777" w:rsidR="00582487" w:rsidRDefault="00582487" w:rsidP="00582487">
      <w:pPr>
        <w:pStyle w:val="PL"/>
      </w:pPr>
      <w:r>
        <w:t xml:space="preserve">          $ref: '#/components/schemas/NetworkPerfType'</w:t>
      </w:r>
    </w:p>
    <w:p w14:paraId="24AD9854" w14:textId="77777777" w:rsidR="00582487" w:rsidRDefault="00582487" w:rsidP="00582487">
      <w:pPr>
        <w:pStyle w:val="PL"/>
      </w:pPr>
      <w:r>
        <w:t xml:space="preserve">        relativeRatio:</w:t>
      </w:r>
    </w:p>
    <w:p w14:paraId="32B99553" w14:textId="77777777" w:rsidR="00582487" w:rsidRDefault="00582487" w:rsidP="00582487">
      <w:pPr>
        <w:pStyle w:val="PL"/>
      </w:pPr>
      <w:r>
        <w:t xml:space="preserve">          $ref: 'TS29571_CommonData.yaml#/components/schemas/SamplingRatio'</w:t>
      </w:r>
    </w:p>
    <w:p w14:paraId="14A25D95" w14:textId="77777777" w:rsidR="00582487" w:rsidRDefault="00582487" w:rsidP="00582487">
      <w:pPr>
        <w:pStyle w:val="PL"/>
      </w:pPr>
      <w:r>
        <w:t xml:space="preserve">        absoluteNum:</w:t>
      </w:r>
    </w:p>
    <w:p w14:paraId="33ECDB18" w14:textId="77777777" w:rsidR="00582487" w:rsidRDefault="00582487" w:rsidP="00582487">
      <w:pPr>
        <w:pStyle w:val="PL"/>
      </w:pPr>
      <w:r>
        <w:t xml:space="preserve">          $ref: 'TS29571_CommonData.yaml#/components/schemas/Uinteger'</w:t>
      </w:r>
    </w:p>
    <w:p w14:paraId="209E09E1" w14:textId="77777777" w:rsidR="00582487" w:rsidRDefault="00582487" w:rsidP="00582487">
      <w:pPr>
        <w:pStyle w:val="PL"/>
      </w:pPr>
      <w:r>
        <w:t xml:space="preserve">        confidence:</w:t>
      </w:r>
    </w:p>
    <w:p w14:paraId="69EDAE43" w14:textId="77777777" w:rsidR="00582487" w:rsidRDefault="00582487" w:rsidP="00582487">
      <w:pPr>
        <w:pStyle w:val="PL"/>
      </w:pPr>
      <w:r>
        <w:t xml:space="preserve">          $ref: 'TS29571_CommonData.yaml#/components/schemas/Uinteger'</w:t>
      </w:r>
    </w:p>
    <w:p w14:paraId="5E434303" w14:textId="77777777" w:rsidR="00582487" w:rsidRDefault="00582487" w:rsidP="00582487">
      <w:pPr>
        <w:pStyle w:val="PL"/>
      </w:pPr>
      <w:r>
        <w:t xml:space="preserve">      required:</w:t>
      </w:r>
    </w:p>
    <w:p w14:paraId="556EC1E6" w14:textId="77777777" w:rsidR="00582487" w:rsidRDefault="00582487" w:rsidP="00582487">
      <w:pPr>
        <w:pStyle w:val="PL"/>
      </w:pPr>
      <w:r>
        <w:t xml:space="preserve">        - networkArea</w:t>
      </w:r>
    </w:p>
    <w:p w14:paraId="15117F68" w14:textId="77777777" w:rsidR="00582487" w:rsidRDefault="00582487" w:rsidP="00582487">
      <w:pPr>
        <w:pStyle w:val="PL"/>
      </w:pPr>
      <w:r>
        <w:t xml:space="preserve">        - nwPerfType</w:t>
      </w:r>
    </w:p>
    <w:p w14:paraId="5B516D01" w14:textId="77777777" w:rsidR="00582487" w:rsidRDefault="00582487" w:rsidP="00582487">
      <w:pPr>
        <w:pStyle w:val="PL"/>
      </w:pPr>
      <w:r>
        <w:t xml:space="preserve">    FailureEventInfo:</w:t>
      </w:r>
    </w:p>
    <w:p w14:paraId="5DCFB05B" w14:textId="77777777" w:rsidR="00582487" w:rsidRDefault="00582487" w:rsidP="00582487">
      <w:pPr>
        <w:pStyle w:val="PL"/>
      </w:pPr>
      <w:r>
        <w:t xml:space="preserve">      description: Contains information on the event for which the subscription is not successful.</w:t>
      </w:r>
    </w:p>
    <w:p w14:paraId="03AD699B" w14:textId="77777777" w:rsidR="00582487" w:rsidRDefault="00582487" w:rsidP="00582487">
      <w:pPr>
        <w:pStyle w:val="PL"/>
      </w:pPr>
      <w:r>
        <w:t xml:space="preserve">      type: object</w:t>
      </w:r>
    </w:p>
    <w:p w14:paraId="2EB90AEB" w14:textId="77777777" w:rsidR="00582487" w:rsidRDefault="00582487" w:rsidP="00582487">
      <w:pPr>
        <w:pStyle w:val="PL"/>
      </w:pPr>
      <w:r>
        <w:t xml:space="preserve">      properties:</w:t>
      </w:r>
    </w:p>
    <w:p w14:paraId="0BE4A846" w14:textId="77777777" w:rsidR="00582487" w:rsidRDefault="00582487" w:rsidP="00582487">
      <w:pPr>
        <w:pStyle w:val="PL"/>
      </w:pPr>
      <w:r>
        <w:t xml:space="preserve">        event:</w:t>
      </w:r>
    </w:p>
    <w:p w14:paraId="5E18432B" w14:textId="77777777" w:rsidR="00582487" w:rsidRDefault="00582487" w:rsidP="00582487">
      <w:pPr>
        <w:pStyle w:val="PL"/>
      </w:pPr>
      <w:r>
        <w:t xml:space="preserve">          $ref: '#/components/schemas/NwdafEvent'</w:t>
      </w:r>
    </w:p>
    <w:p w14:paraId="63D5BC3C" w14:textId="77777777" w:rsidR="00582487" w:rsidRDefault="00582487" w:rsidP="00582487">
      <w:pPr>
        <w:pStyle w:val="PL"/>
      </w:pPr>
      <w:r>
        <w:t xml:space="preserve">        failureCode:</w:t>
      </w:r>
    </w:p>
    <w:p w14:paraId="19A32E0E" w14:textId="77777777" w:rsidR="00582487" w:rsidRDefault="00582487" w:rsidP="00582487">
      <w:pPr>
        <w:pStyle w:val="PL"/>
      </w:pPr>
      <w:r>
        <w:t xml:space="preserve">          $ref: '#/components/schemas/NwdafFailureCode'</w:t>
      </w:r>
    </w:p>
    <w:p w14:paraId="242A83EA" w14:textId="77777777" w:rsidR="00582487" w:rsidRDefault="00582487" w:rsidP="00582487">
      <w:pPr>
        <w:pStyle w:val="PL"/>
      </w:pPr>
      <w:r>
        <w:t xml:space="preserve">      required:</w:t>
      </w:r>
    </w:p>
    <w:p w14:paraId="0E135DA9" w14:textId="77777777" w:rsidR="00582487" w:rsidRDefault="00582487" w:rsidP="00582487">
      <w:pPr>
        <w:pStyle w:val="PL"/>
      </w:pPr>
      <w:r>
        <w:t xml:space="preserve">        - event</w:t>
      </w:r>
    </w:p>
    <w:p w14:paraId="17FCD1F9" w14:textId="77777777" w:rsidR="00582487" w:rsidRDefault="00582487" w:rsidP="00582487">
      <w:pPr>
        <w:pStyle w:val="PL"/>
      </w:pPr>
      <w:r>
        <w:t xml:space="preserve">        - failureCode</w:t>
      </w:r>
    </w:p>
    <w:p w14:paraId="590FEC10" w14:textId="77777777" w:rsidR="00582487" w:rsidRDefault="00582487" w:rsidP="00582487">
      <w:pPr>
        <w:pStyle w:val="PL"/>
      </w:pPr>
      <w:r>
        <w:t xml:space="preserve">    AnalyticsMetadataIndication:</w:t>
      </w:r>
    </w:p>
    <w:p w14:paraId="52DFFAE7" w14:textId="77777777" w:rsidR="00582487" w:rsidRDefault="00582487" w:rsidP="00582487">
      <w:pPr>
        <w:pStyle w:val="PL"/>
      </w:pPr>
      <w:r>
        <w:t xml:space="preserve">      description: Contains analytics metadata information requested to be used during analytics generation.</w:t>
      </w:r>
    </w:p>
    <w:p w14:paraId="75A948A1" w14:textId="77777777" w:rsidR="00582487" w:rsidRDefault="00582487" w:rsidP="00582487">
      <w:pPr>
        <w:pStyle w:val="PL"/>
      </w:pPr>
      <w:r>
        <w:t xml:space="preserve">      type: object</w:t>
      </w:r>
    </w:p>
    <w:p w14:paraId="7A544B16" w14:textId="77777777" w:rsidR="00582487" w:rsidRDefault="00582487" w:rsidP="00582487">
      <w:pPr>
        <w:pStyle w:val="PL"/>
      </w:pPr>
      <w:r>
        <w:t xml:space="preserve">      properties:</w:t>
      </w:r>
    </w:p>
    <w:p w14:paraId="0ED17BEA" w14:textId="77777777" w:rsidR="00582487" w:rsidRDefault="00582487" w:rsidP="00582487">
      <w:pPr>
        <w:pStyle w:val="PL"/>
      </w:pPr>
      <w:r>
        <w:t xml:space="preserve">        dataWindow:</w:t>
      </w:r>
    </w:p>
    <w:p w14:paraId="158B694C" w14:textId="77777777" w:rsidR="00582487" w:rsidRDefault="00582487" w:rsidP="00582487">
      <w:pPr>
        <w:pStyle w:val="PL"/>
      </w:pPr>
      <w:r>
        <w:t xml:space="preserve">          $ref: 'TS29122_CommonData.yaml#/components/schemas/TimeWindow'</w:t>
      </w:r>
    </w:p>
    <w:p w14:paraId="20533F4F" w14:textId="77777777" w:rsidR="00582487" w:rsidRDefault="00582487" w:rsidP="00582487">
      <w:pPr>
        <w:pStyle w:val="PL"/>
      </w:pPr>
      <w:r>
        <w:t xml:space="preserve">        dataStatProps:</w:t>
      </w:r>
    </w:p>
    <w:p w14:paraId="34B0841B" w14:textId="77777777" w:rsidR="00582487" w:rsidRDefault="00582487" w:rsidP="00582487">
      <w:pPr>
        <w:pStyle w:val="PL"/>
      </w:pPr>
      <w:r>
        <w:lastRenderedPageBreak/>
        <w:t xml:space="preserve">          type: array</w:t>
      </w:r>
    </w:p>
    <w:p w14:paraId="72C8C171" w14:textId="77777777" w:rsidR="00582487" w:rsidRDefault="00582487" w:rsidP="00582487">
      <w:pPr>
        <w:pStyle w:val="PL"/>
      </w:pPr>
      <w:r>
        <w:t xml:space="preserve">          items:</w:t>
      </w:r>
    </w:p>
    <w:p w14:paraId="1AB210C0" w14:textId="77777777" w:rsidR="00582487" w:rsidRDefault="00582487" w:rsidP="00582487">
      <w:pPr>
        <w:pStyle w:val="PL"/>
      </w:pPr>
      <w:r>
        <w:t xml:space="preserve">            $ref: '#/components/schemas/DatasetStatisticalProperty'</w:t>
      </w:r>
    </w:p>
    <w:p w14:paraId="3C39639A" w14:textId="77777777" w:rsidR="00582487" w:rsidRDefault="00582487" w:rsidP="00582487">
      <w:pPr>
        <w:pStyle w:val="PL"/>
      </w:pPr>
      <w:r>
        <w:t xml:space="preserve">          minItems: 1</w:t>
      </w:r>
    </w:p>
    <w:p w14:paraId="00AEDA39" w14:textId="77777777" w:rsidR="00582487" w:rsidRDefault="00582487" w:rsidP="00582487">
      <w:pPr>
        <w:pStyle w:val="PL"/>
      </w:pPr>
      <w:r>
        <w:t xml:space="preserve">        strategy:</w:t>
      </w:r>
    </w:p>
    <w:p w14:paraId="4EF676ED" w14:textId="77777777" w:rsidR="00582487" w:rsidRDefault="00582487" w:rsidP="00582487">
      <w:pPr>
        <w:pStyle w:val="PL"/>
      </w:pPr>
      <w:r>
        <w:t xml:space="preserve">          $ref: '#/components/schemas/OutputStrategy'</w:t>
      </w:r>
    </w:p>
    <w:p w14:paraId="603D411B" w14:textId="77777777" w:rsidR="00582487" w:rsidRDefault="00582487" w:rsidP="00582487">
      <w:pPr>
        <w:pStyle w:val="PL"/>
      </w:pPr>
      <w:r>
        <w:t xml:space="preserve">        aggrNwdafIds:</w:t>
      </w:r>
    </w:p>
    <w:p w14:paraId="28F79A67" w14:textId="77777777" w:rsidR="00582487" w:rsidRDefault="00582487" w:rsidP="00582487">
      <w:pPr>
        <w:pStyle w:val="PL"/>
      </w:pPr>
      <w:r>
        <w:t xml:space="preserve">          type: array</w:t>
      </w:r>
    </w:p>
    <w:p w14:paraId="3DEB22FB" w14:textId="77777777" w:rsidR="00582487" w:rsidRDefault="00582487" w:rsidP="00582487">
      <w:pPr>
        <w:pStyle w:val="PL"/>
      </w:pPr>
      <w:r>
        <w:t xml:space="preserve">          items:</w:t>
      </w:r>
    </w:p>
    <w:p w14:paraId="00A9CE8E" w14:textId="77777777" w:rsidR="00582487" w:rsidRDefault="00582487" w:rsidP="00582487">
      <w:pPr>
        <w:pStyle w:val="PL"/>
      </w:pPr>
      <w:r>
        <w:t xml:space="preserve">            $ref: 'TS29571_CommonData.yaml#/components/schemas/NfInstanceId'</w:t>
      </w:r>
    </w:p>
    <w:p w14:paraId="0D65C91F" w14:textId="77777777" w:rsidR="00582487" w:rsidRDefault="00582487" w:rsidP="00582487">
      <w:pPr>
        <w:pStyle w:val="PL"/>
      </w:pPr>
      <w:r>
        <w:t xml:space="preserve">          minItems: 1</w:t>
      </w:r>
    </w:p>
    <w:p w14:paraId="14E17232" w14:textId="77777777" w:rsidR="00582487" w:rsidRDefault="00582487" w:rsidP="00582487">
      <w:pPr>
        <w:pStyle w:val="PL"/>
      </w:pPr>
      <w:r>
        <w:t xml:space="preserve">    AnalyticsMetadataInfo:</w:t>
      </w:r>
    </w:p>
    <w:p w14:paraId="27E6B588" w14:textId="77777777" w:rsidR="00582487" w:rsidRDefault="00582487" w:rsidP="00582487">
      <w:pPr>
        <w:pStyle w:val="PL"/>
      </w:pPr>
      <w:r>
        <w:t xml:space="preserve">      description: Contains analytics metadata information required for analytics aggregation.</w:t>
      </w:r>
    </w:p>
    <w:p w14:paraId="58CED791" w14:textId="77777777" w:rsidR="00582487" w:rsidRDefault="00582487" w:rsidP="00582487">
      <w:pPr>
        <w:pStyle w:val="PL"/>
      </w:pPr>
      <w:r>
        <w:t xml:space="preserve">      type: object</w:t>
      </w:r>
    </w:p>
    <w:p w14:paraId="1230BDDE" w14:textId="77777777" w:rsidR="00582487" w:rsidRDefault="00582487" w:rsidP="00582487">
      <w:pPr>
        <w:pStyle w:val="PL"/>
      </w:pPr>
      <w:r>
        <w:t xml:space="preserve">      properties:</w:t>
      </w:r>
    </w:p>
    <w:p w14:paraId="72F0A3E5" w14:textId="77777777" w:rsidR="00582487" w:rsidRDefault="00582487" w:rsidP="00582487">
      <w:pPr>
        <w:pStyle w:val="PL"/>
      </w:pPr>
      <w:r>
        <w:t xml:space="preserve">        numSamples:</w:t>
      </w:r>
    </w:p>
    <w:p w14:paraId="14CC7584" w14:textId="77777777" w:rsidR="00582487" w:rsidRDefault="00582487" w:rsidP="00582487">
      <w:pPr>
        <w:pStyle w:val="PL"/>
      </w:pPr>
      <w:r>
        <w:t xml:space="preserve">          $ref: 'TS29571_CommonData.yaml#/components/schemas/Uinteger'</w:t>
      </w:r>
    </w:p>
    <w:p w14:paraId="02C4FD08" w14:textId="77777777" w:rsidR="00582487" w:rsidRDefault="00582487" w:rsidP="00582487">
      <w:pPr>
        <w:pStyle w:val="PL"/>
      </w:pPr>
      <w:r>
        <w:t xml:space="preserve">        dataWindow:</w:t>
      </w:r>
    </w:p>
    <w:p w14:paraId="5A2BD899" w14:textId="77777777" w:rsidR="00582487" w:rsidRDefault="00582487" w:rsidP="00582487">
      <w:pPr>
        <w:pStyle w:val="PL"/>
      </w:pPr>
      <w:r>
        <w:t xml:space="preserve">          $ref: 'TS29122_CommonData.yaml#/components/schemas/TimeWindow'</w:t>
      </w:r>
    </w:p>
    <w:p w14:paraId="5F21445E" w14:textId="77777777" w:rsidR="00582487" w:rsidRDefault="00582487" w:rsidP="00582487">
      <w:pPr>
        <w:pStyle w:val="PL"/>
      </w:pPr>
      <w:r>
        <w:t xml:space="preserve">        dataStatProps:</w:t>
      </w:r>
    </w:p>
    <w:p w14:paraId="1A48B260" w14:textId="77777777" w:rsidR="00582487" w:rsidRDefault="00582487" w:rsidP="00582487">
      <w:pPr>
        <w:pStyle w:val="PL"/>
      </w:pPr>
      <w:r>
        <w:t xml:space="preserve">          type: array</w:t>
      </w:r>
    </w:p>
    <w:p w14:paraId="71EFD9C0" w14:textId="77777777" w:rsidR="00582487" w:rsidRDefault="00582487" w:rsidP="00582487">
      <w:pPr>
        <w:pStyle w:val="PL"/>
      </w:pPr>
      <w:r>
        <w:t xml:space="preserve">          items:</w:t>
      </w:r>
    </w:p>
    <w:p w14:paraId="19818287" w14:textId="77777777" w:rsidR="00582487" w:rsidRDefault="00582487" w:rsidP="00582487">
      <w:pPr>
        <w:pStyle w:val="PL"/>
      </w:pPr>
      <w:r>
        <w:t xml:space="preserve">            $ref: '#/components/schemas/DatasetStatisticalProperty'</w:t>
      </w:r>
    </w:p>
    <w:p w14:paraId="18793E8D" w14:textId="77777777" w:rsidR="00582487" w:rsidRDefault="00582487" w:rsidP="00582487">
      <w:pPr>
        <w:pStyle w:val="PL"/>
      </w:pPr>
      <w:r>
        <w:t xml:space="preserve">          minItems: 1</w:t>
      </w:r>
    </w:p>
    <w:p w14:paraId="7E6161F7" w14:textId="77777777" w:rsidR="00582487" w:rsidRDefault="00582487" w:rsidP="00582487">
      <w:pPr>
        <w:pStyle w:val="PL"/>
      </w:pPr>
      <w:r>
        <w:t xml:space="preserve">        strategy:</w:t>
      </w:r>
    </w:p>
    <w:p w14:paraId="78F82A27" w14:textId="77777777" w:rsidR="00582487" w:rsidRDefault="00582487" w:rsidP="00582487">
      <w:pPr>
        <w:pStyle w:val="PL"/>
      </w:pPr>
      <w:r>
        <w:t xml:space="preserve">          $ref: '#/components/schemas/OutputStrategy'</w:t>
      </w:r>
    </w:p>
    <w:p w14:paraId="637609E2" w14:textId="77777777" w:rsidR="00582487" w:rsidRDefault="00582487" w:rsidP="00582487">
      <w:pPr>
        <w:pStyle w:val="PL"/>
      </w:pPr>
      <w:r>
        <w:t xml:space="preserve">        accuracy:</w:t>
      </w:r>
    </w:p>
    <w:p w14:paraId="42661CB6" w14:textId="77777777" w:rsidR="00582487" w:rsidRDefault="00582487" w:rsidP="00582487">
      <w:pPr>
        <w:pStyle w:val="PL"/>
      </w:pPr>
      <w:r>
        <w:t xml:space="preserve">          $ref: '#/components/schemas/Accuracy'</w:t>
      </w:r>
    </w:p>
    <w:p w14:paraId="62684463" w14:textId="77777777" w:rsidR="00582487" w:rsidRDefault="00582487" w:rsidP="00582487">
      <w:pPr>
        <w:pStyle w:val="PL"/>
      </w:pPr>
      <w:r>
        <w:t xml:space="preserve">    NumberAverage:</w:t>
      </w:r>
    </w:p>
    <w:p w14:paraId="551474BD" w14:textId="77777777" w:rsidR="00582487" w:rsidRDefault="00582487" w:rsidP="00582487">
      <w:pPr>
        <w:pStyle w:val="PL"/>
      </w:pPr>
      <w:r>
        <w:t xml:space="preserve">      description: Represents average and variance information.</w:t>
      </w:r>
    </w:p>
    <w:p w14:paraId="0CCF4A49" w14:textId="77777777" w:rsidR="00582487" w:rsidRDefault="00582487" w:rsidP="00582487">
      <w:pPr>
        <w:pStyle w:val="PL"/>
      </w:pPr>
      <w:r>
        <w:t xml:space="preserve">      type: object</w:t>
      </w:r>
    </w:p>
    <w:p w14:paraId="07617AE9" w14:textId="77777777" w:rsidR="00582487" w:rsidRDefault="00582487" w:rsidP="00582487">
      <w:pPr>
        <w:pStyle w:val="PL"/>
      </w:pPr>
      <w:r>
        <w:t xml:space="preserve">      properties:</w:t>
      </w:r>
    </w:p>
    <w:p w14:paraId="41B4EC73" w14:textId="77777777" w:rsidR="00582487" w:rsidRDefault="00582487" w:rsidP="00582487">
      <w:pPr>
        <w:pStyle w:val="PL"/>
      </w:pPr>
      <w:r>
        <w:t xml:space="preserve">        number:</w:t>
      </w:r>
    </w:p>
    <w:p w14:paraId="54DFCD45" w14:textId="77777777" w:rsidR="00582487" w:rsidRDefault="00582487" w:rsidP="00582487">
      <w:pPr>
        <w:pStyle w:val="PL"/>
      </w:pPr>
      <w:r>
        <w:t xml:space="preserve">          type: integer</w:t>
      </w:r>
    </w:p>
    <w:p w14:paraId="28D2B393" w14:textId="77777777" w:rsidR="00582487" w:rsidRPr="00701649" w:rsidRDefault="00582487" w:rsidP="00582487">
      <w:pPr>
        <w:pStyle w:val="PL"/>
        <w:rPr>
          <w:lang w:val="en-US"/>
        </w:rPr>
      </w:pPr>
      <w:r>
        <w:t xml:space="preserve">        variance</w:t>
      </w:r>
      <w:r>
        <w:rPr>
          <w:lang w:val="en-US"/>
        </w:rPr>
        <w:t>:</w:t>
      </w:r>
    </w:p>
    <w:p w14:paraId="363FCA45" w14:textId="77777777" w:rsidR="00582487" w:rsidRDefault="00582487" w:rsidP="00582487">
      <w:pPr>
        <w:pStyle w:val="PL"/>
      </w:pPr>
      <w:r>
        <w:t xml:space="preserve">          $ref: 'TS29571_CommonData.yaml#/components/schemas/Float'</w:t>
      </w:r>
    </w:p>
    <w:p w14:paraId="483F97ED" w14:textId="77777777" w:rsidR="00582487" w:rsidRDefault="00582487" w:rsidP="00582487">
      <w:pPr>
        <w:pStyle w:val="PL"/>
      </w:pPr>
      <w:r>
        <w:t xml:space="preserve">      required:</w:t>
      </w:r>
    </w:p>
    <w:p w14:paraId="4AB4374A" w14:textId="77777777" w:rsidR="00582487" w:rsidRDefault="00582487" w:rsidP="00582487">
      <w:pPr>
        <w:pStyle w:val="PL"/>
      </w:pPr>
      <w:r>
        <w:t xml:space="preserve">        - number</w:t>
      </w:r>
    </w:p>
    <w:p w14:paraId="7EB9E3B3" w14:textId="77777777" w:rsidR="00582487" w:rsidRDefault="00582487" w:rsidP="00582487">
      <w:pPr>
        <w:pStyle w:val="PL"/>
      </w:pPr>
      <w:r>
        <w:t xml:space="preserve">        - variance</w:t>
      </w:r>
    </w:p>
    <w:p w14:paraId="7D6B9EF9" w14:textId="3A6EFCCB" w:rsidR="00FC6D0A" w:rsidRDefault="00FC6D0A" w:rsidP="00582487">
      <w:pPr>
        <w:pStyle w:val="PL"/>
        <w:rPr>
          <w:ins w:id="205" w:author="Maria Liang" w:date="2021-10-26T00:14:00Z"/>
        </w:rPr>
      </w:pPr>
      <w:ins w:id="206" w:author="Maria Liang" w:date="2021-10-26T00:14:00Z">
        <w:r>
          <w:t xml:space="preserve">    ConsumerNfInformation</w:t>
        </w:r>
      </w:ins>
      <w:ins w:id="207" w:author="Nokia" w:date="2021-11-04T10:11:00Z">
        <w:r w:rsidR="00AF6FBA">
          <w:t>:</w:t>
        </w:r>
      </w:ins>
    </w:p>
    <w:p w14:paraId="3EB2C20B" w14:textId="177D53C5" w:rsidR="00FC6D0A" w:rsidRDefault="00FC6D0A" w:rsidP="00582487">
      <w:pPr>
        <w:pStyle w:val="PL"/>
        <w:rPr>
          <w:ins w:id="208" w:author="Maria Liang" w:date="2021-10-26T00:18:00Z"/>
        </w:rPr>
      </w:pPr>
      <w:ins w:id="209" w:author="Maria Liang" w:date="2021-10-26T00:14:00Z">
        <w:r>
          <w:t xml:space="preserve">      </w:t>
        </w:r>
        <w:r w:rsidRPr="00FC6D0A">
          <w:t>description: Represents</w:t>
        </w:r>
      </w:ins>
      <w:ins w:id="210" w:author="Maria Liang" w:date="2021-10-26T00:15:00Z">
        <w:r>
          <w:t xml:space="preserve"> the analytics c</w:t>
        </w:r>
        <w:r w:rsidRPr="00FC6D0A">
          <w:t>onsumer NF Information.</w:t>
        </w:r>
      </w:ins>
    </w:p>
    <w:p w14:paraId="259A5847" w14:textId="3D6D5AB6" w:rsidR="00FC6D0A" w:rsidRDefault="00FC6D0A" w:rsidP="00582487">
      <w:pPr>
        <w:pStyle w:val="PL"/>
        <w:rPr>
          <w:ins w:id="211" w:author="Maria Liang" w:date="2021-10-26T00:18:00Z"/>
        </w:rPr>
      </w:pPr>
      <w:ins w:id="212" w:author="Maria Liang" w:date="2021-10-26T00:18:00Z">
        <w:r>
          <w:t xml:space="preserve">      type: object</w:t>
        </w:r>
      </w:ins>
    </w:p>
    <w:p w14:paraId="273DC239" w14:textId="40367909" w:rsidR="00FC6D0A" w:rsidRDefault="00FC6D0A" w:rsidP="00582487">
      <w:pPr>
        <w:pStyle w:val="PL"/>
        <w:rPr>
          <w:ins w:id="213" w:author="Maria Liang" w:date="2021-10-26T00:19:00Z"/>
        </w:rPr>
      </w:pPr>
      <w:ins w:id="214" w:author="Maria Liang" w:date="2021-10-26T00:19:00Z">
        <w:r>
          <w:t xml:space="preserve">      properties:</w:t>
        </w:r>
      </w:ins>
    </w:p>
    <w:p w14:paraId="04CE2EB5" w14:textId="55C2CB4E" w:rsidR="00A72F7B" w:rsidRDefault="00A72F7B" w:rsidP="00582487">
      <w:pPr>
        <w:pStyle w:val="PL"/>
        <w:rPr>
          <w:ins w:id="215" w:author="Maria Liang" w:date="2021-10-26T00:19:00Z"/>
        </w:rPr>
      </w:pPr>
      <w:ins w:id="216" w:author="Maria Liang" w:date="2021-10-26T00:19:00Z">
        <w:r>
          <w:t xml:space="preserve">        nfId:</w:t>
        </w:r>
      </w:ins>
    </w:p>
    <w:p w14:paraId="2CFE53AB" w14:textId="0DE09C11" w:rsidR="00A72F7B" w:rsidRDefault="00A72F7B" w:rsidP="00582487">
      <w:pPr>
        <w:pStyle w:val="PL"/>
        <w:rPr>
          <w:ins w:id="217" w:author="Maria Liang" w:date="2021-10-26T00:14:00Z"/>
        </w:rPr>
      </w:pPr>
      <w:ins w:id="218" w:author="Maria Liang" w:date="2021-10-26T00:20:00Z">
        <w:r w:rsidRPr="00A72F7B">
          <w:t xml:space="preserve">          $ref: 'TS29571_CommonData.yaml#/components/schemas/NfInstanceId'</w:t>
        </w:r>
      </w:ins>
    </w:p>
    <w:p w14:paraId="36CF3515" w14:textId="77777777" w:rsidR="00A72F7B" w:rsidRDefault="00A72F7B" w:rsidP="00A72F7B">
      <w:pPr>
        <w:pStyle w:val="PL"/>
        <w:rPr>
          <w:ins w:id="219" w:author="Maria Liang" w:date="2021-10-26T00:21:00Z"/>
        </w:rPr>
      </w:pPr>
      <w:ins w:id="220" w:author="Maria Liang" w:date="2021-10-26T00:21:00Z">
        <w:r>
          <w:t xml:space="preserve">        taiList:</w:t>
        </w:r>
      </w:ins>
    </w:p>
    <w:p w14:paraId="46342BB6" w14:textId="77777777" w:rsidR="00A72F7B" w:rsidRDefault="00A72F7B" w:rsidP="00A72F7B">
      <w:pPr>
        <w:pStyle w:val="PL"/>
        <w:rPr>
          <w:ins w:id="221" w:author="Maria Liang" w:date="2021-10-26T00:21:00Z"/>
        </w:rPr>
      </w:pPr>
      <w:ins w:id="222" w:author="Maria Liang" w:date="2021-10-26T00:21:00Z">
        <w:r>
          <w:t xml:space="preserve">          type: array</w:t>
        </w:r>
      </w:ins>
    </w:p>
    <w:p w14:paraId="5A7DD116" w14:textId="77777777" w:rsidR="00A72F7B" w:rsidRDefault="00A72F7B" w:rsidP="00A72F7B">
      <w:pPr>
        <w:pStyle w:val="PL"/>
        <w:rPr>
          <w:ins w:id="223" w:author="Maria Liang" w:date="2021-10-26T00:21:00Z"/>
        </w:rPr>
      </w:pPr>
      <w:ins w:id="224" w:author="Maria Liang" w:date="2021-10-26T00:21:00Z">
        <w:r>
          <w:t xml:space="preserve">          items:</w:t>
        </w:r>
      </w:ins>
    </w:p>
    <w:p w14:paraId="27CB2F61" w14:textId="77777777" w:rsidR="00A72F7B" w:rsidRDefault="00A72F7B" w:rsidP="00A72F7B">
      <w:pPr>
        <w:pStyle w:val="PL"/>
        <w:rPr>
          <w:ins w:id="225" w:author="Maria Liang" w:date="2021-10-26T00:21:00Z"/>
        </w:rPr>
      </w:pPr>
      <w:ins w:id="226" w:author="Maria Liang" w:date="2021-10-26T00:21:00Z">
        <w:r>
          <w:t xml:space="preserve">            $ref: 'TS29571_CommonData.yaml#/components/schemas/Tai'</w:t>
        </w:r>
      </w:ins>
    </w:p>
    <w:p w14:paraId="4E488615" w14:textId="701B4A3F" w:rsidR="00A72F7B" w:rsidRDefault="00A72F7B" w:rsidP="00A72F7B">
      <w:pPr>
        <w:pStyle w:val="PL"/>
        <w:rPr>
          <w:ins w:id="227" w:author="Nokia" w:date="2021-11-04T10:16:00Z"/>
        </w:rPr>
      </w:pPr>
      <w:ins w:id="228" w:author="Maria Liang" w:date="2021-10-26T00:21:00Z">
        <w:r>
          <w:t xml:space="preserve">          minItems: 1</w:t>
        </w:r>
      </w:ins>
    </w:p>
    <w:p w14:paraId="26D5F912" w14:textId="77777777" w:rsidR="00AF6FBA" w:rsidRDefault="00AF6FBA" w:rsidP="00AF6FBA">
      <w:pPr>
        <w:pStyle w:val="PL"/>
        <w:rPr>
          <w:ins w:id="229" w:author="Nokia" w:date="2021-11-04T10:16:00Z"/>
        </w:rPr>
      </w:pPr>
      <w:ins w:id="230" w:author="Nokia" w:date="2021-11-04T10:16:00Z">
        <w:r>
          <w:t xml:space="preserve">      anyOf:</w:t>
        </w:r>
      </w:ins>
    </w:p>
    <w:p w14:paraId="7B0E670A" w14:textId="2E19D6CA" w:rsidR="00AF6FBA" w:rsidRDefault="00AF6FBA" w:rsidP="00AF6FBA">
      <w:pPr>
        <w:pStyle w:val="PL"/>
        <w:rPr>
          <w:ins w:id="231" w:author="Nokia" w:date="2021-11-04T10:16:00Z"/>
        </w:rPr>
      </w:pPr>
      <w:ins w:id="232" w:author="Nokia" w:date="2021-11-04T10:16:00Z">
        <w:r>
          <w:t xml:space="preserve">        - required: [nfId]</w:t>
        </w:r>
      </w:ins>
    </w:p>
    <w:p w14:paraId="61FC4AFF" w14:textId="7AB9679B" w:rsidR="00AF6FBA" w:rsidRDefault="00AF6FBA" w:rsidP="00AF6FBA">
      <w:pPr>
        <w:pStyle w:val="PL"/>
        <w:rPr>
          <w:ins w:id="233" w:author="Maria Liang" w:date="2021-10-26T00:20:00Z"/>
        </w:rPr>
      </w:pPr>
      <w:ins w:id="234" w:author="Nokia" w:date="2021-11-04T10:16:00Z">
        <w:r>
          <w:t xml:space="preserve">        - required: [taiList]</w:t>
        </w:r>
      </w:ins>
    </w:p>
    <w:p w14:paraId="3C6157B8" w14:textId="7CCFE31B" w:rsidR="00582487" w:rsidRDefault="00582487" w:rsidP="00582487">
      <w:pPr>
        <w:pStyle w:val="PL"/>
      </w:pPr>
      <w:r>
        <w:t xml:space="preserve">    NotificationMethod:</w:t>
      </w:r>
    </w:p>
    <w:p w14:paraId="7D6EF3E6" w14:textId="77777777" w:rsidR="00582487" w:rsidRDefault="00582487" w:rsidP="00582487">
      <w:pPr>
        <w:pStyle w:val="PL"/>
      </w:pPr>
      <w:r>
        <w:t xml:space="preserve">      anyOf:</w:t>
      </w:r>
    </w:p>
    <w:p w14:paraId="248FB864" w14:textId="77777777" w:rsidR="00582487" w:rsidRDefault="00582487" w:rsidP="00582487">
      <w:pPr>
        <w:pStyle w:val="PL"/>
      </w:pPr>
      <w:r>
        <w:t xml:space="preserve">      - type: string</w:t>
      </w:r>
    </w:p>
    <w:p w14:paraId="38A1954B" w14:textId="77777777" w:rsidR="00582487" w:rsidRDefault="00582487" w:rsidP="00582487">
      <w:pPr>
        <w:pStyle w:val="PL"/>
      </w:pPr>
      <w:r>
        <w:t xml:space="preserve">        enum:</w:t>
      </w:r>
    </w:p>
    <w:p w14:paraId="29E9243B" w14:textId="77777777" w:rsidR="00582487" w:rsidRDefault="00582487" w:rsidP="00582487">
      <w:pPr>
        <w:pStyle w:val="PL"/>
      </w:pPr>
      <w:r>
        <w:t xml:space="preserve">          - PERIODIC</w:t>
      </w:r>
    </w:p>
    <w:p w14:paraId="701FB7EF" w14:textId="77777777" w:rsidR="00582487" w:rsidRDefault="00582487" w:rsidP="00582487">
      <w:pPr>
        <w:pStyle w:val="PL"/>
      </w:pPr>
      <w:r>
        <w:t xml:space="preserve">          - THRESHOLD</w:t>
      </w:r>
    </w:p>
    <w:p w14:paraId="0BE03720" w14:textId="77777777" w:rsidR="00582487" w:rsidRDefault="00582487" w:rsidP="00582487">
      <w:pPr>
        <w:pStyle w:val="PL"/>
      </w:pPr>
      <w:r>
        <w:t xml:space="preserve">      - type: string</w:t>
      </w:r>
    </w:p>
    <w:p w14:paraId="33AF7E4C" w14:textId="77777777" w:rsidR="00582487" w:rsidRDefault="00582487" w:rsidP="00582487">
      <w:pPr>
        <w:pStyle w:val="PL"/>
      </w:pPr>
      <w:r>
        <w:t xml:space="preserve">        description: &gt;</w:t>
      </w:r>
    </w:p>
    <w:p w14:paraId="6E8D01DF" w14:textId="77777777" w:rsidR="00582487" w:rsidRDefault="00582487" w:rsidP="00582487">
      <w:pPr>
        <w:pStyle w:val="PL"/>
      </w:pPr>
      <w:r>
        <w:t xml:space="preserve">          This string provides forward-compatibility with future</w:t>
      </w:r>
    </w:p>
    <w:p w14:paraId="328DC72B" w14:textId="77777777" w:rsidR="00582487" w:rsidRDefault="00582487" w:rsidP="00582487">
      <w:pPr>
        <w:pStyle w:val="PL"/>
      </w:pPr>
      <w:r>
        <w:t xml:space="preserve">          extensions to the enumeration but is not used to encode</w:t>
      </w:r>
    </w:p>
    <w:p w14:paraId="041E798B" w14:textId="77777777" w:rsidR="00582487" w:rsidRDefault="00582487" w:rsidP="00582487">
      <w:pPr>
        <w:pStyle w:val="PL"/>
      </w:pPr>
      <w:r>
        <w:t xml:space="preserve">          content defined in the present version of this API.</w:t>
      </w:r>
    </w:p>
    <w:p w14:paraId="20297076" w14:textId="77777777" w:rsidR="00582487" w:rsidRDefault="00582487" w:rsidP="00582487">
      <w:pPr>
        <w:pStyle w:val="PL"/>
      </w:pPr>
      <w:r>
        <w:t xml:space="preserve">      description: &gt;</w:t>
      </w:r>
    </w:p>
    <w:p w14:paraId="70CC23B9" w14:textId="77777777" w:rsidR="00582487" w:rsidRDefault="00582487" w:rsidP="00582487">
      <w:pPr>
        <w:pStyle w:val="PL"/>
      </w:pPr>
      <w:r>
        <w:t xml:space="preserve">        Possible values are</w:t>
      </w:r>
    </w:p>
    <w:p w14:paraId="62836DA3" w14:textId="77777777" w:rsidR="00582487" w:rsidRDefault="00582487" w:rsidP="00582487">
      <w:pPr>
        <w:pStyle w:val="PL"/>
      </w:pPr>
      <w:r>
        <w:t xml:space="preserve">        - PERIODIC: The subscribe of NWDAF Event is periodically. The periodic of the notification is identified by repetitionPeriod defined in subclause 5.1.6.2.3.</w:t>
      </w:r>
    </w:p>
    <w:p w14:paraId="6711E2C0" w14:textId="77777777" w:rsidR="00582487" w:rsidRDefault="00582487" w:rsidP="00582487">
      <w:pPr>
        <w:pStyle w:val="PL"/>
      </w:pPr>
      <w:r>
        <w:t xml:space="preserve">        - THRESHOLD: The subscribe of NWDAF Event is upon threshold exceeded. The threshold of the notification is identified by loadLevelThreshold defined in subclause 5.1.6.2.3.</w:t>
      </w:r>
    </w:p>
    <w:p w14:paraId="3434C61A" w14:textId="77777777" w:rsidR="00582487" w:rsidRDefault="00582487" w:rsidP="00582487">
      <w:pPr>
        <w:pStyle w:val="PL"/>
      </w:pPr>
      <w:r>
        <w:t xml:space="preserve">    NwdafEvent:</w:t>
      </w:r>
    </w:p>
    <w:p w14:paraId="67A0B1EE" w14:textId="77777777" w:rsidR="00582487" w:rsidRDefault="00582487" w:rsidP="00582487">
      <w:pPr>
        <w:pStyle w:val="PL"/>
      </w:pPr>
      <w:r>
        <w:t xml:space="preserve">      anyOf:</w:t>
      </w:r>
    </w:p>
    <w:p w14:paraId="1AD6D32D" w14:textId="77777777" w:rsidR="00582487" w:rsidRDefault="00582487" w:rsidP="00582487">
      <w:pPr>
        <w:pStyle w:val="PL"/>
      </w:pPr>
      <w:r>
        <w:t xml:space="preserve">      - type: string</w:t>
      </w:r>
    </w:p>
    <w:p w14:paraId="3E702569" w14:textId="77777777" w:rsidR="00582487" w:rsidRDefault="00582487" w:rsidP="00582487">
      <w:pPr>
        <w:pStyle w:val="PL"/>
      </w:pPr>
      <w:r>
        <w:t xml:space="preserve">        enum:</w:t>
      </w:r>
    </w:p>
    <w:p w14:paraId="6F581298" w14:textId="77777777" w:rsidR="00582487" w:rsidRDefault="00582487" w:rsidP="00582487">
      <w:pPr>
        <w:pStyle w:val="PL"/>
      </w:pPr>
      <w:r>
        <w:t xml:space="preserve">          - SLICE_LOAD_LEVEL</w:t>
      </w:r>
    </w:p>
    <w:p w14:paraId="20CE4F2D" w14:textId="77777777" w:rsidR="00582487" w:rsidRDefault="00582487" w:rsidP="00582487">
      <w:pPr>
        <w:pStyle w:val="PL"/>
      </w:pPr>
      <w:r>
        <w:t xml:space="preserve">          - NETWORK_PERFORMANCE</w:t>
      </w:r>
    </w:p>
    <w:p w14:paraId="25C031DD" w14:textId="77777777" w:rsidR="00582487" w:rsidRDefault="00582487" w:rsidP="00582487">
      <w:pPr>
        <w:pStyle w:val="PL"/>
      </w:pPr>
      <w:r>
        <w:t xml:space="preserve">          - NF_LOAD</w:t>
      </w:r>
    </w:p>
    <w:p w14:paraId="5945ADD2" w14:textId="77777777" w:rsidR="00582487" w:rsidRDefault="00582487" w:rsidP="00582487">
      <w:pPr>
        <w:pStyle w:val="PL"/>
      </w:pPr>
      <w:r>
        <w:t xml:space="preserve">          - SERVICE_EXPERIENCE</w:t>
      </w:r>
    </w:p>
    <w:p w14:paraId="612A3684" w14:textId="77777777" w:rsidR="00582487" w:rsidRDefault="00582487" w:rsidP="00582487">
      <w:pPr>
        <w:pStyle w:val="PL"/>
      </w:pPr>
      <w:r>
        <w:lastRenderedPageBreak/>
        <w:t xml:space="preserve">          - UE_MOBILITY</w:t>
      </w:r>
    </w:p>
    <w:p w14:paraId="2B7A4F01" w14:textId="77777777" w:rsidR="00582487" w:rsidRDefault="00582487" w:rsidP="00582487">
      <w:pPr>
        <w:pStyle w:val="PL"/>
      </w:pPr>
      <w:r>
        <w:t xml:space="preserve">          - UE_COMMUNICATION</w:t>
      </w:r>
    </w:p>
    <w:p w14:paraId="0E35A62B" w14:textId="77777777" w:rsidR="00582487" w:rsidRDefault="00582487" w:rsidP="00582487">
      <w:pPr>
        <w:pStyle w:val="PL"/>
      </w:pPr>
      <w:r>
        <w:t xml:space="preserve">          - QOS_SUSTAINABILITY</w:t>
      </w:r>
    </w:p>
    <w:p w14:paraId="3B347A11" w14:textId="77777777" w:rsidR="00582487" w:rsidRDefault="00582487" w:rsidP="00582487">
      <w:pPr>
        <w:pStyle w:val="PL"/>
      </w:pPr>
      <w:r>
        <w:t xml:space="preserve">          - ABNORMAL_BEHAVIOUR</w:t>
      </w:r>
    </w:p>
    <w:p w14:paraId="673BABB9" w14:textId="77777777" w:rsidR="00582487" w:rsidRDefault="00582487" w:rsidP="00582487">
      <w:pPr>
        <w:pStyle w:val="PL"/>
      </w:pPr>
      <w:r>
        <w:t xml:space="preserve">          - USER_DATA_CONGESTION</w:t>
      </w:r>
    </w:p>
    <w:p w14:paraId="7737D855" w14:textId="77777777" w:rsidR="00582487" w:rsidRDefault="00582487" w:rsidP="00582487">
      <w:pPr>
        <w:pStyle w:val="PL"/>
      </w:pPr>
      <w:r>
        <w:t xml:space="preserve">          - NSI_LOAD_LEVEL</w:t>
      </w:r>
    </w:p>
    <w:p w14:paraId="347325F2" w14:textId="77777777" w:rsidR="00582487" w:rsidRDefault="00582487" w:rsidP="00582487">
      <w:pPr>
        <w:pStyle w:val="PL"/>
      </w:pPr>
      <w:r>
        <w:t xml:space="preserve">      - type: string</w:t>
      </w:r>
    </w:p>
    <w:p w14:paraId="40839280" w14:textId="77777777" w:rsidR="00582487" w:rsidRDefault="00582487" w:rsidP="00582487">
      <w:pPr>
        <w:pStyle w:val="PL"/>
      </w:pPr>
      <w:r>
        <w:t xml:space="preserve">        description: &gt;</w:t>
      </w:r>
    </w:p>
    <w:p w14:paraId="12980D52" w14:textId="77777777" w:rsidR="00582487" w:rsidRDefault="00582487" w:rsidP="00582487">
      <w:pPr>
        <w:pStyle w:val="PL"/>
      </w:pPr>
      <w:r>
        <w:t xml:space="preserve">          This string provides forward-compatibility with future</w:t>
      </w:r>
    </w:p>
    <w:p w14:paraId="6E43CDF1" w14:textId="77777777" w:rsidR="00582487" w:rsidRDefault="00582487" w:rsidP="00582487">
      <w:pPr>
        <w:pStyle w:val="PL"/>
      </w:pPr>
      <w:r>
        <w:t xml:space="preserve">          extensions to the enumeration but is not used to encode</w:t>
      </w:r>
    </w:p>
    <w:p w14:paraId="3A407782" w14:textId="77777777" w:rsidR="00582487" w:rsidRDefault="00582487" w:rsidP="00582487">
      <w:pPr>
        <w:pStyle w:val="PL"/>
      </w:pPr>
      <w:r>
        <w:t xml:space="preserve">          content defined in the present version of this API.</w:t>
      </w:r>
    </w:p>
    <w:p w14:paraId="563591DD" w14:textId="77777777" w:rsidR="00582487" w:rsidRDefault="00582487" w:rsidP="00582487">
      <w:pPr>
        <w:pStyle w:val="PL"/>
      </w:pPr>
      <w:r>
        <w:t xml:space="preserve">      description: &gt;</w:t>
      </w:r>
    </w:p>
    <w:p w14:paraId="6029AABE" w14:textId="77777777" w:rsidR="00582487" w:rsidRDefault="00582487" w:rsidP="00582487">
      <w:pPr>
        <w:pStyle w:val="PL"/>
      </w:pPr>
      <w:r>
        <w:t xml:space="preserve">        Possible values are</w:t>
      </w:r>
    </w:p>
    <w:p w14:paraId="39882499" w14:textId="77777777" w:rsidR="00582487" w:rsidRDefault="00582487" w:rsidP="00582487">
      <w:pPr>
        <w:pStyle w:val="PL"/>
      </w:pPr>
      <w:r>
        <w:t xml:space="preserve">        - SLICE_LOAD_LEVEL: Indicates that the event subscribed is load level information of Network Slice</w:t>
      </w:r>
    </w:p>
    <w:p w14:paraId="36F0D8CD" w14:textId="77777777" w:rsidR="00582487" w:rsidRDefault="00582487" w:rsidP="00582487">
      <w:pPr>
        <w:pStyle w:val="PL"/>
      </w:pPr>
      <w:r>
        <w:t xml:space="preserve">        - NETWORK_PERFORMANCE: Indicates that the event subscribed is network performance information.</w:t>
      </w:r>
    </w:p>
    <w:p w14:paraId="50B9F46F" w14:textId="77777777" w:rsidR="00582487" w:rsidRDefault="00582487" w:rsidP="00582487">
      <w:pPr>
        <w:pStyle w:val="PL"/>
      </w:pPr>
      <w:r>
        <w:t xml:space="preserve">        - NF_LOAD: Indicates that the event subscribed is load level and status of one or several Network Functions.</w:t>
      </w:r>
    </w:p>
    <w:p w14:paraId="08E31680" w14:textId="77777777" w:rsidR="00582487" w:rsidRDefault="00582487" w:rsidP="00582487">
      <w:pPr>
        <w:pStyle w:val="PL"/>
        <w:rPr>
          <w:lang w:val="en-US"/>
        </w:rPr>
      </w:pPr>
      <w:r>
        <w:rPr>
          <w:lang w:val="en-US"/>
        </w:rPr>
        <w:t xml:space="preserve">        - SERVICE_EXPERIENCE: Indicates that the event subscribed is service experience.</w:t>
      </w:r>
    </w:p>
    <w:p w14:paraId="0AE2ED9E" w14:textId="77777777" w:rsidR="00582487" w:rsidRDefault="00582487" w:rsidP="00582487">
      <w:pPr>
        <w:pStyle w:val="PL"/>
        <w:rPr>
          <w:lang w:val="en-US"/>
        </w:rPr>
      </w:pPr>
      <w:r>
        <w:rPr>
          <w:lang w:val="en-US"/>
        </w:rPr>
        <w:t xml:space="preserve">        - UE_MOBILITY: Indicates that the event subscribed is UE mobility information.</w:t>
      </w:r>
    </w:p>
    <w:p w14:paraId="3EC273F5" w14:textId="77777777" w:rsidR="00582487" w:rsidRDefault="00582487" w:rsidP="00582487">
      <w:pPr>
        <w:pStyle w:val="PL"/>
        <w:rPr>
          <w:lang w:val="en-US"/>
        </w:rPr>
      </w:pPr>
      <w:r>
        <w:rPr>
          <w:lang w:val="en-US"/>
        </w:rPr>
        <w:t xml:space="preserve">        - UE_COMMUNICATION: Indicates that the event subscribed is UE communication information.</w:t>
      </w:r>
    </w:p>
    <w:p w14:paraId="44E74243" w14:textId="77777777" w:rsidR="00582487" w:rsidRDefault="00582487" w:rsidP="00582487">
      <w:pPr>
        <w:pStyle w:val="PL"/>
        <w:rPr>
          <w:lang w:val="en-US"/>
        </w:rPr>
      </w:pPr>
      <w:r>
        <w:rPr>
          <w:lang w:val="en-US"/>
        </w:rPr>
        <w:t xml:space="preserve">        - QOS_SUSTAINABILITY: Indicates that the event subscribed is QoS sustainability.</w:t>
      </w:r>
    </w:p>
    <w:p w14:paraId="76E5F062" w14:textId="77777777" w:rsidR="00582487" w:rsidRDefault="00582487" w:rsidP="00582487">
      <w:pPr>
        <w:pStyle w:val="PL"/>
        <w:rPr>
          <w:lang w:val="en-US"/>
        </w:rPr>
      </w:pPr>
      <w:r>
        <w:rPr>
          <w:lang w:val="en-US"/>
        </w:rPr>
        <w:t xml:space="preserve">        - ABNORMAL_BEHAVIOUR: Indicates that the event subscribed is abnormal behaviour.</w:t>
      </w:r>
    </w:p>
    <w:p w14:paraId="6E43DCF4" w14:textId="77777777" w:rsidR="00582487" w:rsidRDefault="00582487" w:rsidP="00582487">
      <w:pPr>
        <w:pStyle w:val="PL"/>
        <w:rPr>
          <w:lang w:val="en-US"/>
        </w:rPr>
      </w:pPr>
      <w:r>
        <w:rPr>
          <w:lang w:val="en-US"/>
        </w:rPr>
        <w:t xml:space="preserve">        - USER_DATA_CONGESTION: Indicates that the event subscribed is user data congestion information.</w:t>
      </w:r>
    </w:p>
    <w:p w14:paraId="3C80787F" w14:textId="77777777" w:rsidR="00582487" w:rsidRDefault="00582487" w:rsidP="00582487">
      <w:pPr>
        <w:pStyle w:val="PL"/>
        <w:rPr>
          <w:lang w:val="en-US"/>
        </w:rPr>
      </w:pPr>
      <w:r>
        <w:rPr>
          <w:lang w:val="en-US"/>
        </w:rPr>
        <w:t xml:space="preserve">        - NSI_LOAD_LEVEL: Indicates that the event subscribed is load level information of Network Slice and the optionally associated Network Slice Instance</w:t>
      </w:r>
    </w:p>
    <w:p w14:paraId="279B83B8" w14:textId="77777777" w:rsidR="00582487" w:rsidRDefault="00582487" w:rsidP="00582487">
      <w:pPr>
        <w:pStyle w:val="PL"/>
        <w:rPr>
          <w:lang w:val="en-US"/>
        </w:rPr>
      </w:pPr>
      <w:r>
        <w:rPr>
          <w:lang w:val="en-US"/>
        </w:rPr>
        <w:t xml:space="preserve">    Accuracy:</w:t>
      </w:r>
    </w:p>
    <w:p w14:paraId="1418ECAF" w14:textId="77777777" w:rsidR="00582487" w:rsidRDefault="00582487" w:rsidP="00582487">
      <w:pPr>
        <w:pStyle w:val="PL"/>
        <w:rPr>
          <w:lang w:val="en-US"/>
        </w:rPr>
      </w:pPr>
      <w:r>
        <w:rPr>
          <w:lang w:val="en-US"/>
        </w:rPr>
        <w:t xml:space="preserve">      anyOf:</w:t>
      </w:r>
    </w:p>
    <w:p w14:paraId="1B3CA9F4" w14:textId="77777777" w:rsidR="00582487" w:rsidRDefault="00582487" w:rsidP="00582487">
      <w:pPr>
        <w:pStyle w:val="PL"/>
        <w:rPr>
          <w:lang w:val="en-US"/>
        </w:rPr>
      </w:pPr>
      <w:r>
        <w:rPr>
          <w:lang w:val="en-US"/>
        </w:rPr>
        <w:t xml:space="preserve">      - type: string</w:t>
      </w:r>
    </w:p>
    <w:p w14:paraId="0150A7D9" w14:textId="77777777" w:rsidR="00582487" w:rsidRDefault="00582487" w:rsidP="00582487">
      <w:pPr>
        <w:pStyle w:val="PL"/>
        <w:rPr>
          <w:lang w:val="en-US"/>
        </w:rPr>
      </w:pPr>
      <w:r>
        <w:rPr>
          <w:lang w:val="en-US"/>
        </w:rPr>
        <w:t xml:space="preserve">        enum:</w:t>
      </w:r>
    </w:p>
    <w:p w14:paraId="0E43D7C6" w14:textId="77777777" w:rsidR="00582487" w:rsidRDefault="00582487" w:rsidP="00582487">
      <w:pPr>
        <w:pStyle w:val="PL"/>
        <w:rPr>
          <w:lang w:val="en-US"/>
        </w:rPr>
      </w:pPr>
      <w:r>
        <w:rPr>
          <w:lang w:val="en-US"/>
        </w:rPr>
        <w:t xml:space="preserve">          - LOW</w:t>
      </w:r>
    </w:p>
    <w:p w14:paraId="5BB97349" w14:textId="77777777" w:rsidR="00582487" w:rsidRDefault="00582487" w:rsidP="00582487">
      <w:pPr>
        <w:pStyle w:val="PL"/>
        <w:rPr>
          <w:lang w:val="en-US"/>
        </w:rPr>
      </w:pPr>
      <w:r>
        <w:rPr>
          <w:lang w:val="en-US"/>
        </w:rPr>
        <w:t xml:space="preserve">          - HIGH</w:t>
      </w:r>
    </w:p>
    <w:p w14:paraId="7488B13D" w14:textId="77777777" w:rsidR="00582487" w:rsidRDefault="00582487" w:rsidP="00582487">
      <w:pPr>
        <w:pStyle w:val="PL"/>
        <w:rPr>
          <w:lang w:val="en-US"/>
        </w:rPr>
      </w:pPr>
      <w:r>
        <w:rPr>
          <w:lang w:val="en-US"/>
        </w:rPr>
        <w:t xml:space="preserve">      - type: string</w:t>
      </w:r>
    </w:p>
    <w:p w14:paraId="3B04611B" w14:textId="77777777" w:rsidR="00582487" w:rsidRDefault="00582487" w:rsidP="00582487">
      <w:pPr>
        <w:pStyle w:val="PL"/>
        <w:rPr>
          <w:lang w:val="en-US"/>
        </w:rPr>
      </w:pPr>
      <w:r>
        <w:rPr>
          <w:lang w:val="en-US"/>
        </w:rPr>
        <w:t xml:space="preserve">        description: &gt;</w:t>
      </w:r>
    </w:p>
    <w:p w14:paraId="320E0AAC" w14:textId="77777777" w:rsidR="00582487" w:rsidRDefault="00582487" w:rsidP="00582487">
      <w:pPr>
        <w:pStyle w:val="PL"/>
        <w:rPr>
          <w:lang w:val="en-US"/>
        </w:rPr>
      </w:pPr>
      <w:r>
        <w:rPr>
          <w:lang w:val="en-US"/>
        </w:rPr>
        <w:t xml:space="preserve">          This string provides forward-compatibility with future</w:t>
      </w:r>
    </w:p>
    <w:p w14:paraId="5FBC355C" w14:textId="77777777" w:rsidR="00582487" w:rsidRDefault="00582487" w:rsidP="00582487">
      <w:pPr>
        <w:pStyle w:val="PL"/>
        <w:rPr>
          <w:lang w:val="en-US"/>
        </w:rPr>
      </w:pPr>
      <w:r>
        <w:rPr>
          <w:lang w:val="en-US"/>
        </w:rPr>
        <w:t xml:space="preserve">          extensions to the enumeration but is not used to encode</w:t>
      </w:r>
    </w:p>
    <w:p w14:paraId="5257F232" w14:textId="77777777" w:rsidR="00582487" w:rsidRDefault="00582487" w:rsidP="00582487">
      <w:pPr>
        <w:pStyle w:val="PL"/>
        <w:rPr>
          <w:lang w:val="en-US"/>
        </w:rPr>
      </w:pPr>
      <w:r>
        <w:rPr>
          <w:lang w:val="en-US"/>
        </w:rPr>
        <w:t xml:space="preserve">          content defined in the present version of this API.</w:t>
      </w:r>
    </w:p>
    <w:p w14:paraId="12F357F6" w14:textId="77777777" w:rsidR="00582487" w:rsidRDefault="00582487" w:rsidP="00582487">
      <w:pPr>
        <w:pStyle w:val="PL"/>
        <w:rPr>
          <w:lang w:val="en-US"/>
        </w:rPr>
      </w:pPr>
      <w:r>
        <w:rPr>
          <w:lang w:val="en-US"/>
        </w:rPr>
        <w:t xml:space="preserve">      description: &gt;</w:t>
      </w:r>
    </w:p>
    <w:p w14:paraId="1C822C25" w14:textId="77777777" w:rsidR="00582487" w:rsidRDefault="00582487" w:rsidP="00582487">
      <w:pPr>
        <w:pStyle w:val="PL"/>
        <w:rPr>
          <w:lang w:val="en-US"/>
        </w:rPr>
      </w:pPr>
      <w:r>
        <w:rPr>
          <w:lang w:val="en-US"/>
        </w:rPr>
        <w:t xml:space="preserve">        Possible values are</w:t>
      </w:r>
    </w:p>
    <w:p w14:paraId="48E44EA0" w14:textId="77777777" w:rsidR="00582487" w:rsidRDefault="00582487" w:rsidP="00582487">
      <w:pPr>
        <w:pStyle w:val="PL"/>
        <w:rPr>
          <w:lang w:val="en-US"/>
        </w:rPr>
      </w:pPr>
      <w:r>
        <w:rPr>
          <w:lang w:val="en-US"/>
        </w:rPr>
        <w:t xml:space="preserve">        - LOW: Low accuracy.</w:t>
      </w:r>
    </w:p>
    <w:p w14:paraId="79A91907" w14:textId="77777777" w:rsidR="00582487" w:rsidRDefault="00582487" w:rsidP="00582487">
      <w:pPr>
        <w:pStyle w:val="PL"/>
        <w:rPr>
          <w:lang w:val="en-US"/>
        </w:rPr>
      </w:pPr>
      <w:r>
        <w:rPr>
          <w:lang w:val="en-US"/>
        </w:rPr>
        <w:t xml:space="preserve">        - HIGH: High accuracy.</w:t>
      </w:r>
    </w:p>
    <w:p w14:paraId="673217A1" w14:textId="77777777" w:rsidR="00582487" w:rsidRDefault="00582487" w:rsidP="00582487">
      <w:pPr>
        <w:pStyle w:val="PL"/>
        <w:rPr>
          <w:lang w:val="en-US"/>
        </w:rPr>
      </w:pPr>
      <w:r>
        <w:rPr>
          <w:lang w:val="en-US"/>
        </w:rPr>
        <w:t xml:space="preserve">    CongestionType:</w:t>
      </w:r>
    </w:p>
    <w:p w14:paraId="07C15F85" w14:textId="77777777" w:rsidR="00582487" w:rsidRDefault="00582487" w:rsidP="00582487">
      <w:pPr>
        <w:pStyle w:val="PL"/>
        <w:rPr>
          <w:lang w:val="en-US"/>
        </w:rPr>
      </w:pPr>
      <w:r>
        <w:rPr>
          <w:lang w:val="en-US"/>
        </w:rPr>
        <w:t xml:space="preserve">      anyOf:</w:t>
      </w:r>
    </w:p>
    <w:p w14:paraId="207A379A" w14:textId="77777777" w:rsidR="00582487" w:rsidRDefault="00582487" w:rsidP="00582487">
      <w:pPr>
        <w:pStyle w:val="PL"/>
        <w:rPr>
          <w:lang w:val="en-US"/>
        </w:rPr>
      </w:pPr>
      <w:r>
        <w:rPr>
          <w:lang w:val="en-US"/>
        </w:rPr>
        <w:t xml:space="preserve">      - type: string</w:t>
      </w:r>
    </w:p>
    <w:p w14:paraId="0BB3D0F6" w14:textId="77777777" w:rsidR="00582487" w:rsidRDefault="00582487" w:rsidP="00582487">
      <w:pPr>
        <w:pStyle w:val="PL"/>
        <w:rPr>
          <w:lang w:val="en-US"/>
        </w:rPr>
      </w:pPr>
      <w:r>
        <w:rPr>
          <w:lang w:val="en-US"/>
        </w:rPr>
        <w:t xml:space="preserve">        enum:</w:t>
      </w:r>
    </w:p>
    <w:p w14:paraId="0C6421D2" w14:textId="77777777" w:rsidR="00582487" w:rsidRDefault="00582487" w:rsidP="00582487">
      <w:pPr>
        <w:pStyle w:val="PL"/>
        <w:rPr>
          <w:lang w:val="en-US"/>
        </w:rPr>
      </w:pPr>
      <w:r>
        <w:rPr>
          <w:lang w:val="en-US"/>
        </w:rPr>
        <w:t xml:space="preserve">          - USER_PLANE</w:t>
      </w:r>
    </w:p>
    <w:p w14:paraId="78722E75" w14:textId="77777777" w:rsidR="00582487" w:rsidRDefault="00582487" w:rsidP="00582487">
      <w:pPr>
        <w:pStyle w:val="PL"/>
        <w:rPr>
          <w:lang w:val="en-US"/>
        </w:rPr>
      </w:pPr>
      <w:r>
        <w:rPr>
          <w:lang w:val="en-US"/>
        </w:rPr>
        <w:t xml:space="preserve">          - CONTROL_PLANE</w:t>
      </w:r>
    </w:p>
    <w:p w14:paraId="4F6D2F0C" w14:textId="77777777" w:rsidR="00582487" w:rsidRDefault="00582487" w:rsidP="00582487">
      <w:pPr>
        <w:pStyle w:val="PL"/>
        <w:rPr>
          <w:lang w:val="en-US"/>
        </w:rPr>
      </w:pPr>
      <w:r>
        <w:rPr>
          <w:lang w:val="en-US"/>
        </w:rPr>
        <w:t xml:space="preserve">          - USER_AND_CONTROL_PLANE</w:t>
      </w:r>
    </w:p>
    <w:p w14:paraId="2AB2B29B" w14:textId="77777777" w:rsidR="00582487" w:rsidRDefault="00582487" w:rsidP="00582487">
      <w:pPr>
        <w:pStyle w:val="PL"/>
        <w:rPr>
          <w:lang w:val="en-US"/>
        </w:rPr>
      </w:pPr>
      <w:r>
        <w:rPr>
          <w:lang w:val="en-US"/>
        </w:rPr>
        <w:t xml:space="preserve">      - type: string</w:t>
      </w:r>
    </w:p>
    <w:p w14:paraId="247AB695" w14:textId="77777777" w:rsidR="00582487" w:rsidRDefault="00582487" w:rsidP="00582487">
      <w:pPr>
        <w:pStyle w:val="PL"/>
        <w:rPr>
          <w:lang w:val="en-US"/>
        </w:rPr>
      </w:pPr>
      <w:r>
        <w:rPr>
          <w:lang w:val="en-US"/>
        </w:rPr>
        <w:t xml:space="preserve">        description: &gt;</w:t>
      </w:r>
    </w:p>
    <w:p w14:paraId="12BB368B" w14:textId="77777777" w:rsidR="00582487" w:rsidRDefault="00582487" w:rsidP="00582487">
      <w:pPr>
        <w:pStyle w:val="PL"/>
        <w:rPr>
          <w:lang w:val="en-US"/>
        </w:rPr>
      </w:pPr>
      <w:r>
        <w:rPr>
          <w:lang w:val="en-US"/>
        </w:rPr>
        <w:t xml:space="preserve">          This string provides forward-compatibility with future</w:t>
      </w:r>
    </w:p>
    <w:p w14:paraId="33281FC1" w14:textId="77777777" w:rsidR="00582487" w:rsidRDefault="00582487" w:rsidP="00582487">
      <w:pPr>
        <w:pStyle w:val="PL"/>
        <w:rPr>
          <w:lang w:val="en-US"/>
        </w:rPr>
      </w:pPr>
      <w:r>
        <w:rPr>
          <w:lang w:val="en-US"/>
        </w:rPr>
        <w:t xml:space="preserve">          extensions to the enumeration but is not used to encode</w:t>
      </w:r>
    </w:p>
    <w:p w14:paraId="2556FDDD" w14:textId="77777777" w:rsidR="00582487" w:rsidRDefault="00582487" w:rsidP="00582487">
      <w:pPr>
        <w:pStyle w:val="PL"/>
        <w:rPr>
          <w:lang w:val="en-US"/>
        </w:rPr>
      </w:pPr>
      <w:r>
        <w:rPr>
          <w:lang w:val="en-US"/>
        </w:rPr>
        <w:t xml:space="preserve">          content defined in the present version of this API.</w:t>
      </w:r>
    </w:p>
    <w:p w14:paraId="1555DD75" w14:textId="77777777" w:rsidR="00582487" w:rsidRDefault="00582487" w:rsidP="00582487">
      <w:pPr>
        <w:pStyle w:val="PL"/>
        <w:rPr>
          <w:lang w:val="en-US"/>
        </w:rPr>
      </w:pPr>
      <w:r>
        <w:rPr>
          <w:lang w:val="en-US"/>
        </w:rPr>
        <w:t xml:space="preserve">      description: &gt;</w:t>
      </w:r>
    </w:p>
    <w:p w14:paraId="1A1D80A3" w14:textId="77777777" w:rsidR="00582487" w:rsidRDefault="00582487" w:rsidP="00582487">
      <w:pPr>
        <w:pStyle w:val="PL"/>
        <w:rPr>
          <w:lang w:val="en-US"/>
        </w:rPr>
      </w:pPr>
      <w:r>
        <w:rPr>
          <w:lang w:val="en-US"/>
        </w:rPr>
        <w:t xml:space="preserve">        Possible values are</w:t>
      </w:r>
    </w:p>
    <w:p w14:paraId="78DCAA5A" w14:textId="77777777" w:rsidR="00582487" w:rsidRDefault="00582487" w:rsidP="00582487">
      <w:pPr>
        <w:pStyle w:val="PL"/>
        <w:rPr>
          <w:lang w:val="en-US"/>
        </w:rPr>
      </w:pPr>
      <w:r>
        <w:rPr>
          <w:lang w:val="en-US"/>
        </w:rPr>
        <w:t xml:space="preserve">        - USER_PLANE: The congestion analytics type is User Plane. </w:t>
      </w:r>
    </w:p>
    <w:p w14:paraId="4480474A" w14:textId="77777777" w:rsidR="00582487" w:rsidRDefault="00582487" w:rsidP="00582487">
      <w:pPr>
        <w:pStyle w:val="PL"/>
        <w:rPr>
          <w:lang w:val="en-US"/>
        </w:rPr>
      </w:pPr>
      <w:r>
        <w:rPr>
          <w:lang w:val="en-US"/>
        </w:rPr>
        <w:t xml:space="preserve">        - CONTROL_PLANE: The congestion analytics type is Control Plane.</w:t>
      </w:r>
    </w:p>
    <w:p w14:paraId="083BC0D2" w14:textId="77777777" w:rsidR="00582487" w:rsidRDefault="00582487" w:rsidP="00582487">
      <w:pPr>
        <w:pStyle w:val="PL"/>
        <w:rPr>
          <w:lang w:val="en-US"/>
        </w:rPr>
      </w:pPr>
      <w:r>
        <w:rPr>
          <w:lang w:val="en-US"/>
        </w:rPr>
        <w:t xml:space="preserve">        - USER_AND_CONTROL_PLANE: The congestion analytics type is User Plane and Control Plane.</w:t>
      </w:r>
    </w:p>
    <w:p w14:paraId="7760F115" w14:textId="77777777" w:rsidR="00582487" w:rsidRDefault="00582487" w:rsidP="00582487">
      <w:pPr>
        <w:pStyle w:val="PL"/>
        <w:rPr>
          <w:lang w:val="en-US"/>
        </w:rPr>
      </w:pPr>
      <w:r>
        <w:rPr>
          <w:lang w:val="en-US"/>
        </w:rPr>
        <w:t xml:space="preserve">    ExceptionId:</w:t>
      </w:r>
    </w:p>
    <w:p w14:paraId="5D0DA6B1" w14:textId="77777777" w:rsidR="00582487" w:rsidRDefault="00582487" w:rsidP="00582487">
      <w:pPr>
        <w:pStyle w:val="PL"/>
        <w:rPr>
          <w:lang w:val="en-US"/>
        </w:rPr>
      </w:pPr>
      <w:r>
        <w:rPr>
          <w:lang w:val="en-US"/>
        </w:rPr>
        <w:t xml:space="preserve">      anyOf:</w:t>
      </w:r>
    </w:p>
    <w:p w14:paraId="6FC0BC13" w14:textId="77777777" w:rsidR="00582487" w:rsidRDefault="00582487" w:rsidP="00582487">
      <w:pPr>
        <w:pStyle w:val="PL"/>
        <w:rPr>
          <w:lang w:val="en-US"/>
        </w:rPr>
      </w:pPr>
      <w:r>
        <w:rPr>
          <w:lang w:val="en-US"/>
        </w:rPr>
        <w:t xml:space="preserve">      - type: string</w:t>
      </w:r>
    </w:p>
    <w:p w14:paraId="4FFC14B2" w14:textId="77777777" w:rsidR="00582487" w:rsidRDefault="00582487" w:rsidP="00582487">
      <w:pPr>
        <w:pStyle w:val="PL"/>
        <w:rPr>
          <w:lang w:val="en-US"/>
        </w:rPr>
      </w:pPr>
      <w:r>
        <w:rPr>
          <w:lang w:val="en-US"/>
        </w:rPr>
        <w:t xml:space="preserve">        enum:</w:t>
      </w:r>
    </w:p>
    <w:p w14:paraId="14B2CACE" w14:textId="77777777" w:rsidR="00582487" w:rsidRDefault="00582487" w:rsidP="00582487">
      <w:pPr>
        <w:pStyle w:val="PL"/>
        <w:rPr>
          <w:lang w:val="en-US"/>
        </w:rPr>
      </w:pPr>
      <w:r>
        <w:rPr>
          <w:lang w:val="en-US"/>
        </w:rPr>
        <w:t xml:space="preserve">          - UNEXPECTED_UE_LOCATION</w:t>
      </w:r>
    </w:p>
    <w:p w14:paraId="2A1B0805" w14:textId="77777777" w:rsidR="00582487" w:rsidRDefault="00582487" w:rsidP="00582487">
      <w:pPr>
        <w:pStyle w:val="PL"/>
        <w:rPr>
          <w:lang w:val="en-US"/>
        </w:rPr>
      </w:pPr>
      <w:r>
        <w:rPr>
          <w:lang w:val="en-US"/>
        </w:rPr>
        <w:t xml:space="preserve">          - UNEXPECTED_LONG_LIVE_FLOW</w:t>
      </w:r>
    </w:p>
    <w:p w14:paraId="6A0F70B8" w14:textId="77777777" w:rsidR="00582487" w:rsidRDefault="00582487" w:rsidP="00582487">
      <w:pPr>
        <w:pStyle w:val="PL"/>
        <w:rPr>
          <w:lang w:val="en-US"/>
        </w:rPr>
      </w:pPr>
      <w:r>
        <w:rPr>
          <w:lang w:val="en-US"/>
        </w:rPr>
        <w:t xml:space="preserve">          - UNEXPECTED_LARGE_RATE_FLOW</w:t>
      </w:r>
    </w:p>
    <w:p w14:paraId="6D6438EE" w14:textId="77777777" w:rsidR="00582487" w:rsidRDefault="00582487" w:rsidP="00582487">
      <w:pPr>
        <w:pStyle w:val="PL"/>
        <w:rPr>
          <w:lang w:val="en-US"/>
        </w:rPr>
      </w:pPr>
      <w:r>
        <w:rPr>
          <w:lang w:val="en-US"/>
        </w:rPr>
        <w:t xml:space="preserve">          - UNEXPECTED_WAKEUP</w:t>
      </w:r>
    </w:p>
    <w:p w14:paraId="38E8E67E" w14:textId="77777777" w:rsidR="00582487" w:rsidRDefault="00582487" w:rsidP="00582487">
      <w:pPr>
        <w:pStyle w:val="PL"/>
        <w:rPr>
          <w:lang w:val="en-US"/>
        </w:rPr>
      </w:pPr>
      <w:r>
        <w:rPr>
          <w:lang w:val="en-US"/>
        </w:rPr>
        <w:t xml:space="preserve">          - SUSPICION_OF_DDOS_ATTACK</w:t>
      </w:r>
    </w:p>
    <w:p w14:paraId="59DF3621" w14:textId="77777777" w:rsidR="00582487" w:rsidRDefault="00582487" w:rsidP="00582487">
      <w:pPr>
        <w:pStyle w:val="PL"/>
        <w:rPr>
          <w:lang w:val="en-US"/>
        </w:rPr>
      </w:pPr>
      <w:r>
        <w:rPr>
          <w:lang w:val="en-US"/>
        </w:rPr>
        <w:t xml:space="preserve">          - WRONG_DESTINATION_ADDRESS</w:t>
      </w:r>
    </w:p>
    <w:p w14:paraId="632C7F54" w14:textId="77777777" w:rsidR="00582487" w:rsidRDefault="00582487" w:rsidP="00582487">
      <w:pPr>
        <w:pStyle w:val="PL"/>
        <w:rPr>
          <w:lang w:val="en-US"/>
        </w:rPr>
      </w:pPr>
      <w:r>
        <w:rPr>
          <w:lang w:val="en-US"/>
        </w:rPr>
        <w:t xml:space="preserve">          - TOO_FREQUENT_SERVICE_ACCESS</w:t>
      </w:r>
    </w:p>
    <w:p w14:paraId="3D1DB692" w14:textId="77777777" w:rsidR="00582487" w:rsidRDefault="00582487" w:rsidP="00582487">
      <w:pPr>
        <w:pStyle w:val="PL"/>
        <w:rPr>
          <w:lang w:val="en-US"/>
        </w:rPr>
      </w:pPr>
      <w:r>
        <w:rPr>
          <w:lang w:val="en-US"/>
        </w:rPr>
        <w:t xml:space="preserve">          - UNEXPECTED_RADIO_LINK_FAILURES</w:t>
      </w:r>
    </w:p>
    <w:p w14:paraId="37F1DEF3" w14:textId="77777777" w:rsidR="00582487" w:rsidRDefault="00582487" w:rsidP="00582487">
      <w:pPr>
        <w:pStyle w:val="PL"/>
        <w:rPr>
          <w:lang w:val="en-US"/>
        </w:rPr>
      </w:pPr>
      <w:r>
        <w:rPr>
          <w:lang w:val="en-US"/>
        </w:rPr>
        <w:t xml:space="preserve">          - PING_PONG_ACROSS_CELLS</w:t>
      </w:r>
    </w:p>
    <w:p w14:paraId="5502D6EF" w14:textId="77777777" w:rsidR="00582487" w:rsidRDefault="00582487" w:rsidP="00582487">
      <w:pPr>
        <w:pStyle w:val="PL"/>
        <w:rPr>
          <w:lang w:val="en-US"/>
        </w:rPr>
      </w:pPr>
      <w:r>
        <w:rPr>
          <w:lang w:val="en-US"/>
        </w:rPr>
        <w:t xml:space="preserve">      - type: string</w:t>
      </w:r>
    </w:p>
    <w:p w14:paraId="68FC73AD" w14:textId="77777777" w:rsidR="00582487" w:rsidRDefault="00582487" w:rsidP="00582487">
      <w:pPr>
        <w:pStyle w:val="PL"/>
        <w:rPr>
          <w:lang w:val="en-US"/>
        </w:rPr>
      </w:pPr>
      <w:r>
        <w:rPr>
          <w:lang w:val="en-US"/>
        </w:rPr>
        <w:t xml:space="preserve">        description: &gt;</w:t>
      </w:r>
    </w:p>
    <w:p w14:paraId="37EEA06B" w14:textId="77777777" w:rsidR="00582487" w:rsidRDefault="00582487" w:rsidP="00582487">
      <w:pPr>
        <w:pStyle w:val="PL"/>
        <w:rPr>
          <w:lang w:val="en-US"/>
        </w:rPr>
      </w:pPr>
      <w:r>
        <w:rPr>
          <w:lang w:val="en-US"/>
        </w:rPr>
        <w:t xml:space="preserve">          This string provides forward-compatibility with future</w:t>
      </w:r>
    </w:p>
    <w:p w14:paraId="588D0A47" w14:textId="77777777" w:rsidR="00582487" w:rsidRDefault="00582487" w:rsidP="00582487">
      <w:pPr>
        <w:pStyle w:val="PL"/>
        <w:rPr>
          <w:lang w:val="en-US"/>
        </w:rPr>
      </w:pPr>
      <w:r>
        <w:rPr>
          <w:lang w:val="en-US"/>
        </w:rPr>
        <w:t xml:space="preserve">          extensions to the enumeration but is not used to encode</w:t>
      </w:r>
    </w:p>
    <w:p w14:paraId="35D024BA" w14:textId="77777777" w:rsidR="00582487" w:rsidRDefault="00582487" w:rsidP="00582487">
      <w:pPr>
        <w:pStyle w:val="PL"/>
        <w:rPr>
          <w:lang w:val="en-US"/>
        </w:rPr>
      </w:pPr>
      <w:r>
        <w:rPr>
          <w:lang w:val="en-US"/>
        </w:rPr>
        <w:t xml:space="preserve">          content defined in the present version of this API.</w:t>
      </w:r>
    </w:p>
    <w:p w14:paraId="0D1DD2BC" w14:textId="77777777" w:rsidR="00582487" w:rsidRDefault="00582487" w:rsidP="00582487">
      <w:pPr>
        <w:pStyle w:val="PL"/>
        <w:rPr>
          <w:lang w:val="en-US"/>
        </w:rPr>
      </w:pPr>
      <w:r>
        <w:rPr>
          <w:lang w:val="en-US"/>
        </w:rPr>
        <w:lastRenderedPageBreak/>
        <w:t xml:space="preserve">      description: &gt;</w:t>
      </w:r>
    </w:p>
    <w:p w14:paraId="4C2A1DA2" w14:textId="77777777" w:rsidR="00582487" w:rsidRDefault="00582487" w:rsidP="00582487">
      <w:pPr>
        <w:pStyle w:val="PL"/>
        <w:rPr>
          <w:lang w:val="en-US"/>
        </w:rPr>
      </w:pPr>
      <w:r>
        <w:rPr>
          <w:lang w:val="en-US"/>
        </w:rPr>
        <w:t xml:space="preserve">        Possible values are</w:t>
      </w:r>
    </w:p>
    <w:p w14:paraId="06BFB78E" w14:textId="77777777" w:rsidR="00582487" w:rsidRDefault="00582487" w:rsidP="00582487">
      <w:pPr>
        <w:pStyle w:val="PL"/>
        <w:rPr>
          <w:lang w:val="en-US"/>
        </w:rPr>
      </w:pPr>
      <w:r>
        <w:rPr>
          <w:lang w:val="en-US"/>
        </w:rPr>
        <w:t xml:space="preserve">          - UNEXPECTED_UE_LOCATION: Unexpected UE location</w:t>
      </w:r>
    </w:p>
    <w:p w14:paraId="03F1850D" w14:textId="77777777" w:rsidR="00582487" w:rsidRDefault="00582487" w:rsidP="00582487">
      <w:pPr>
        <w:pStyle w:val="PL"/>
        <w:rPr>
          <w:lang w:val="en-US"/>
        </w:rPr>
      </w:pPr>
      <w:r>
        <w:rPr>
          <w:lang w:val="en-US"/>
        </w:rPr>
        <w:t xml:space="preserve">          - UNEXPECTED_LONG_LIVE_FLOW: Unexpected long-live rate flows</w:t>
      </w:r>
    </w:p>
    <w:p w14:paraId="6389FB9E" w14:textId="77777777" w:rsidR="00582487" w:rsidRDefault="00582487" w:rsidP="00582487">
      <w:pPr>
        <w:pStyle w:val="PL"/>
        <w:rPr>
          <w:lang w:val="en-US"/>
        </w:rPr>
      </w:pPr>
      <w:r>
        <w:rPr>
          <w:lang w:val="en-US"/>
        </w:rPr>
        <w:t xml:space="preserve">          - UNEXPECTED_LARGE_RATE_FLOW: Unexpected large rate flows</w:t>
      </w:r>
    </w:p>
    <w:p w14:paraId="3F86C992" w14:textId="77777777" w:rsidR="00582487" w:rsidRDefault="00582487" w:rsidP="00582487">
      <w:pPr>
        <w:pStyle w:val="PL"/>
        <w:rPr>
          <w:lang w:val="en-US"/>
        </w:rPr>
      </w:pPr>
      <w:r>
        <w:rPr>
          <w:lang w:val="en-US"/>
        </w:rPr>
        <w:t xml:space="preserve">          - UNEXPECTED_WAKEUP: Unexpected wakeup</w:t>
      </w:r>
    </w:p>
    <w:p w14:paraId="30EFB278" w14:textId="77777777" w:rsidR="00582487" w:rsidRDefault="00582487" w:rsidP="00582487">
      <w:pPr>
        <w:pStyle w:val="PL"/>
        <w:rPr>
          <w:lang w:val="en-US"/>
        </w:rPr>
      </w:pPr>
      <w:r>
        <w:rPr>
          <w:lang w:val="en-US"/>
        </w:rPr>
        <w:t xml:space="preserve">          - SUSPICION_OF_DDOS_ATTACK: Suspicion of DDoS attack</w:t>
      </w:r>
    </w:p>
    <w:p w14:paraId="769E638E" w14:textId="77777777" w:rsidR="00582487" w:rsidRDefault="00582487" w:rsidP="00582487">
      <w:pPr>
        <w:pStyle w:val="PL"/>
        <w:rPr>
          <w:lang w:val="en-US"/>
        </w:rPr>
      </w:pPr>
      <w:r>
        <w:rPr>
          <w:lang w:val="en-US"/>
        </w:rPr>
        <w:t xml:space="preserve">          - WRONG_DESTINATION_ADDRESS: Wrong destination address</w:t>
      </w:r>
    </w:p>
    <w:p w14:paraId="355E471B" w14:textId="77777777" w:rsidR="00582487" w:rsidRDefault="00582487" w:rsidP="00582487">
      <w:pPr>
        <w:pStyle w:val="PL"/>
        <w:rPr>
          <w:lang w:val="en-US"/>
        </w:rPr>
      </w:pPr>
      <w:r>
        <w:rPr>
          <w:lang w:val="en-US"/>
        </w:rPr>
        <w:t xml:space="preserve">          - TOO_FREQUENT_SERVICE_ACCESS: Too frequent Service Access</w:t>
      </w:r>
    </w:p>
    <w:p w14:paraId="7CDAAED9" w14:textId="77777777" w:rsidR="00582487" w:rsidRDefault="00582487" w:rsidP="00582487">
      <w:pPr>
        <w:pStyle w:val="PL"/>
        <w:rPr>
          <w:lang w:val="en-US"/>
        </w:rPr>
      </w:pPr>
      <w:r>
        <w:rPr>
          <w:lang w:val="en-US"/>
        </w:rPr>
        <w:t xml:space="preserve">          - UNEXPECTED_RADIO_LINK_FAILURES: Unexpected radio link failures</w:t>
      </w:r>
    </w:p>
    <w:p w14:paraId="6C72A514" w14:textId="77777777" w:rsidR="00582487" w:rsidRDefault="00582487" w:rsidP="00582487">
      <w:pPr>
        <w:pStyle w:val="PL"/>
        <w:rPr>
          <w:lang w:val="en-US"/>
        </w:rPr>
      </w:pPr>
      <w:r>
        <w:rPr>
          <w:lang w:val="en-US"/>
        </w:rPr>
        <w:t xml:space="preserve">          - PING_PONG_ACROSS_CELLS: Ping-ponging across neighbouring cells</w:t>
      </w:r>
    </w:p>
    <w:p w14:paraId="0533DFFD" w14:textId="77777777" w:rsidR="00582487" w:rsidRDefault="00582487" w:rsidP="00582487">
      <w:pPr>
        <w:pStyle w:val="PL"/>
        <w:rPr>
          <w:lang w:val="en-US"/>
        </w:rPr>
      </w:pPr>
      <w:r>
        <w:rPr>
          <w:lang w:val="en-US"/>
        </w:rPr>
        <w:t xml:space="preserve">    ExceptionTrend:</w:t>
      </w:r>
    </w:p>
    <w:p w14:paraId="322499CB" w14:textId="77777777" w:rsidR="00582487" w:rsidRDefault="00582487" w:rsidP="00582487">
      <w:pPr>
        <w:pStyle w:val="PL"/>
        <w:rPr>
          <w:lang w:val="en-US"/>
        </w:rPr>
      </w:pPr>
      <w:r>
        <w:rPr>
          <w:lang w:val="en-US"/>
        </w:rPr>
        <w:t xml:space="preserve">      anyOf:</w:t>
      </w:r>
    </w:p>
    <w:p w14:paraId="412CD305" w14:textId="77777777" w:rsidR="00582487" w:rsidRDefault="00582487" w:rsidP="00582487">
      <w:pPr>
        <w:pStyle w:val="PL"/>
        <w:rPr>
          <w:lang w:val="en-US"/>
        </w:rPr>
      </w:pPr>
      <w:r>
        <w:rPr>
          <w:lang w:val="en-US"/>
        </w:rPr>
        <w:t xml:space="preserve">      - type: string</w:t>
      </w:r>
    </w:p>
    <w:p w14:paraId="6FA82B39" w14:textId="77777777" w:rsidR="00582487" w:rsidRDefault="00582487" w:rsidP="00582487">
      <w:pPr>
        <w:pStyle w:val="PL"/>
        <w:rPr>
          <w:lang w:val="en-US"/>
        </w:rPr>
      </w:pPr>
      <w:r>
        <w:rPr>
          <w:lang w:val="en-US"/>
        </w:rPr>
        <w:t xml:space="preserve">        enum:</w:t>
      </w:r>
    </w:p>
    <w:p w14:paraId="218F23B1" w14:textId="77777777" w:rsidR="00582487" w:rsidRDefault="00582487" w:rsidP="00582487">
      <w:pPr>
        <w:pStyle w:val="PL"/>
        <w:rPr>
          <w:lang w:val="en-US"/>
        </w:rPr>
      </w:pPr>
      <w:r>
        <w:rPr>
          <w:lang w:val="en-US"/>
        </w:rPr>
        <w:t xml:space="preserve">          - UP</w:t>
      </w:r>
    </w:p>
    <w:p w14:paraId="0B590C0E" w14:textId="77777777" w:rsidR="00582487" w:rsidRDefault="00582487" w:rsidP="00582487">
      <w:pPr>
        <w:pStyle w:val="PL"/>
        <w:rPr>
          <w:lang w:val="en-US"/>
        </w:rPr>
      </w:pPr>
      <w:r>
        <w:rPr>
          <w:lang w:val="en-US"/>
        </w:rPr>
        <w:t xml:space="preserve">          - DOWN</w:t>
      </w:r>
    </w:p>
    <w:p w14:paraId="723024E3" w14:textId="77777777" w:rsidR="00582487" w:rsidRDefault="00582487" w:rsidP="00582487">
      <w:pPr>
        <w:pStyle w:val="PL"/>
        <w:rPr>
          <w:lang w:val="en-US"/>
        </w:rPr>
      </w:pPr>
      <w:r>
        <w:rPr>
          <w:lang w:val="en-US"/>
        </w:rPr>
        <w:t xml:space="preserve">          - UNKNOW</w:t>
      </w:r>
    </w:p>
    <w:p w14:paraId="3C041452" w14:textId="77777777" w:rsidR="00582487" w:rsidRDefault="00582487" w:rsidP="00582487">
      <w:pPr>
        <w:pStyle w:val="PL"/>
        <w:rPr>
          <w:lang w:val="en-US"/>
        </w:rPr>
      </w:pPr>
      <w:r>
        <w:rPr>
          <w:lang w:val="en-US"/>
        </w:rPr>
        <w:t xml:space="preserve">          - STABLE</w:t>
      </w:r>
    </w:p>
    <w:p w14:paraId="038C715F" w14:textId="77777777" w:rsidR="00582487" w:rsidRDefault="00582487" w:rsidP="00582487">
      <w:pPr>
        <w:pStyle w:val="PL"/>
        <w:rPr>
          <w:lang w:val="en-US"/>
        </w:rPr>
      </w:pPr>
      <w:r>
        <w:rPr>
          <w:lang w:val="en-US"/>
        </w:rPr>
        <w:t xml:space="preserve">      - type: string</w:t>
      </w:r>
    </w:p>
    <w:p w14:paraId="3DE60C59" w14:textId="77777777" w:rsidR="00582487" w:rsidRDefault="00582487" w:rsidP="00582487">
      <w:pPr>
        <w:pStyle w:val="PL"/>
        <w:rPr>
          <w:lang w:val="en-US"/>
        </w:rPr>
      </w:pPr>
      <w:r>
        <w:rPr>
          <w:lang w:val="en-US"/>
        </w:rPr>
        <w:t xml:space="preserve">        description: &gt;</w:t>
      </w:r>
    </w:p>
    <w:p w14:paraId="3D748D12" w14:textId="77777777" w:rsidR="00582487" w:rsidRDefault="00582487" w:rsidP="00582487">
      <w:pPr>
        <w:pStyle w:val="PL"/>
        <w:rPr>
          <w:lang w:val="en-US"/>
        </w:rPr>
      </w:pPr>
      <w:r>
        <w:rPr>
          <w:lang w:val="en-US"/>
        </w:rPr>
        <w:t xml:space="preserve">          This string provides forward-compatibility with future</w:t>
      </w:r>
    </w:p>
    <w:p w14:paraId="3B54C41B" w14:textId="77777777" w:rsidR="00582487" w:rsidRDefault="00582487" w:rsidP="00582487">
      <w:pPr>
        <w:pStyle w:val="PL"/>
        <w:rPr>
          <w:lang w:val="en-US"/>
        </w:rPr>
      </w:pPr>
      <w:r>
        <w:rPr>
          <w:lang w:val="en-US"/>
        </w:rPr>
        <w:t xml:space="preserve">          extensions to the enumeration but is not used to encode</w:t>
      </w:r>
    </w:p>
    <w:p w14:paraId="3DF40E1C" w14:textId="77777777" w:rsidR="00582487" w:rsidRDefault="00582487" w:rsidP="00582487">
      <w:pPr>
        <w:pStyle w:val="PL"/>
        <w:rPr>
          <w:lang w:val="en-US"/>
        </w:rPr>
      </w:pPr>
      <w:r>
        <w:rPr>
          <w:lang w:val="en-US"/>
        </w:rPr>
        <w:t xml:space="preserve">          content defined in the present version of this API.</w:t>
      </w:r>
    </w:p>
    <w:p w14:paraId="56CE1AE4" w14:textId="77777777" w:rsidR="00582487" w:rsidRDefault="00582487" w:rsidP="00582487">
      <w:pPr>
        <w:pStyle w:val="PL"/>
        <w:rPr>
          <w:lang w:val="en-US"/>
        </w:rPr>
      </w:pPr>
      <w:r>
        <w:rPr>
          <w:lang w:val="en-US"/>
        </w:rPr>
        <w:t xml:space="preserve">      description: &gt;</w:t>
      </w:r>
    </w:p>
    <w:p w14:paraId="3BEA8B0C" w14:textId="77777777" w:rsidR="00582487" w:rsidRDefault="00582487" w:rsidP="00582487">
      <w:pPr>
        <w:pStyle w:val="PL"/>
        <w:rPr>
          <w:lang w:val="en-US"/>
        </w:rPr>
      </w:pPr>
      <w:r>
        <w:rPr>
          <w:lang w:val="en-US"/>
        </w:rPr>
        <w:t xml:space="preserve">        Possible values are</w:t>
      </w:r>
    </w:p>
    <w:p w14:paraId="2FE52C9E" w14:textId="77777777" w:rsidR="00582487" w:rsidRDefault="00582487" w:rsidP="00582487">
      <w:pPr>
        <w:pStyle w:val="PL"/>
        <w:rPr>
          <w:lang w:val="en-US"/>
        </w:rPr>
      </w:pPr>
      <w:r>
        <w:rPr>
          <w:lang w:val="en-US"/>
        </w:rPr>
        <w:t xml:space="preserve">          - UP: Up trend of the exception level.</w:t>
      </w:r>
    </w:p>
    <w:p w14:paraId="05ED7A66" w14:textId="77777777" w:rsidR="00582487" w:rsidRDefault="00582487" w:rsidP="00582487">
      <w:pPr>
        <w:pStyle w:val="PL"/>
        <w:rPr>
          <w:lang w:val="en-US"/>
        </w:rPr>
      </w:pPr>
      <w:r>
        <w:rPr>
          <w:lang w:val="en-US"/>
        </w:rPr>
        <w:t xml:space="preserve">          - DOWN: Down trend of the exception level.</w:t>
      </w:r>
    </w:p>
    <w:p w14:paraId="027D5C19" w14:textId="77777777" w:rsidR="00582487" w:rsidRDefault="00582487" w:rsidP="00582487">
      <w:pPr>
        <w:pStyle w:val="PL"/>
        <w:rPr>
          <w:lang w:val="en-US"/>
        </w:rPr>
      </w:pPr>
      <w:r>
        <w:rPr>
          <w:lang w:val="en-US"/>
        </w:rPr>
        <w:t xml:space="preserve">          - UNKNOW: Unknown trend of the exception level.</w:t>
      </w:r>
    </w:p>
    <w:p w14:paraId="1E42D1AC" w14:textId="77777777" w:rsidR="00582487" w:rsidRDefault="00582487" w:rsidP="00582487">
      <w:pPr>
        <w:pStyle w:val="PL"/>
        <w:rPr>
          <w:lang w:val="en-US"/>
        </w:rPr>
      </w:pPr>
      <w:r>
        <w:rPr>
          <w:lang w:val="en-US"/>
        </w:rPr>
        <w:t xml:space="preserve">          - STABLE: Stable trend of the exception level.</w:t>
      </w:r>
    </w:p>
    <w:p w14:paraId="04727BDF" w14:textId="77777777" w:rsidR="00582487" w:rsidRDefault="00582487" w:rsidP="00582487">
      <w:pPr>
        <w:pStyle w:val="PL"/>
        <w:rPr>
          <w:lang w:val="en-US"/>
        </w:rPr>
      </w:pPr>
      <w:r>
        <w:rPr>
          <w:lang w:val="en-US"/>
        </w:rPr>
        <w:t xml:space="preserve">    TimeUnit:</w:t>
      </w:r>
    </w:p>
    <w:p w14:paraId="3706CFF6" w14:textId="77777777" w:rsidR="00582487" w:rsidRDefault="00582487" w:rsidP="00582487">
      <w:pPr>
        <w:pStyle w:val="PL"/>
        <w:rPr>
          <w:lang w:val="en-US"/>
        </w:rPr>
      </w:pPr>
      <w:r>
        <w:rPr>
          <w:lang w:val="en-US"/>
        </w:rPr>
        <w:t xml:space="preserve">      anyOf:</w:t>
      </w:r>
    </w:p>
    <w:p w14:paraId="1B64E1D1" w14:textId="77777777" w:rsidR="00582487" w:rsidRDefault="00582487" w:rsidP="00582487">
      <w:pPr>
        <w:pStyle w:val="PL"/>
        <w:rPr>
          <w:lang w:val="en-US"/>
        </w:rPr>
      </w:pPr>
      <w:r>
        <w:rPr>
          <w:lang w:val="en-US"/>
        </w:rPr>
        <w:t xml:space="preserve">      - type: string</w:t>
      </w:r>
    </w:p>
    <w:p w14:paraId="0837D36A" w14:textId="77777777" w:rsidR="00582487" w:rsidRDefault="00582487" w:rsidP="00582487">
      <w:pPr>
        <w:pStyle w:val="PL"/>
        <w:rPr>
          <w:lang w:val="en-US"/>
        </w:rPr>
      </w:pPr>
      <w:r>
        <w:rPr>
          <w:lang w:val="en-US"/>
        </w:rPr>
        <w:t xml:space="preserve">        enum:</w:t>
      </w:r>
    </w:p>
    <w:p w14:paraId="60B63DBB" w14:textId="77777777" w:rsidR="00582487" w:rsidRDefault="00582487" w:rsidP="00582487">
      <w:pPr>
        <w:pStyle w:val="PL"/>
        <w:rPr>
          <w:lang w:val="en-US"/>
        </w:rPr>
      </w:pPr>
      <w:r>
        <w:rPr>
          <w:lang w:val="en-US"/>
        </w:rPr>
        <w:t xml:space="preserve">          - MINUTE</w:t>
      </w:r>
    </w:p>
    <w:p w14:paraId="4A6B1FED" w14:textId="77777777" w:rsidR="00582487" w:rsidRDefault="00582487" w:rsidP="00582487">
      <w:pPr>
        <w:pStyle w:val="PL"/>
        <w:rPr>
          <w:lang w:val="en-US"/>
        </w:rPr>
      </w:pPr>
      <w:r>
        <w:rPr>
          <w:lang w:val="en-US"/>
        </w:rPr>
        <w:t xml:space="preserve">          - HOUR</w:t>
      </w:r>
    </w:p>
    <w:p w14:paraId="0AB49DA5" w14:textId="77777777" w:rsidR="00582487" w:rsidRDefault="00582487" w:rsidP="00582487">
      <w:pPr>
        <w:pStyle w:val="PL"/>
        <w:rPr>
          <w:lang w:val="en-US"/>
        </w:rPr>
      </w:pPr>
      <w:r>
        <w:rPr>
          <w:lang w:val="en-US"/>
        </w:rPr>
        <w:t xml:space="preserve">          - DAY</w:t>
      </w:r>
    </w:p>
    <w:p w14:paraId="4E106E8D" w14:textId="77777777" w:rsidR="00582487" w:rsidRDefault="00582487" w:rsidP="00582487">
      <w:pPr>
        <w:pStyle w:val="PL"/>
        <w:rPr>
          <w:lang w:val="en-US"/>
        </w:rPr>
      </w:pPr>
      <w:r>
        <w:rPr>
          <w:lang w:val="en-US"/>
        </w:rPr>
        <w:t xml:space="preserve">      - type: string</w:t>
      </w:r>
    </w:p>
    <w:p w14:paraId="676DE61F" w14:textId="77777777" w:rsidR="00582487" w:rsidRDefault="00582487" w:rsidP="00582487">
      <w:pPr>
        <w:pStyle w:val="PL"/>
        <w:rPr>
          <w:lang w:val="en-US"/>
        </w:rPr>
      </w:pPr>
      <w:r>
        <w:rPr>
          <w:lang w:val="en-US"/>
        </w:rPr>
        <w:t xml:space="preserve">        description: &gt;</w:t>
      </w:r>
    </w:p>
    <w:p w14:paraId="7E22175D" w14:textId="77777777" w:rsidR="00582487" w:rsidRDefault="00582487" w:rsidP="00582487">
      <w:pPr>
        <w:pStyle w:val="PL"/>
        <w:rPr>
          <w:lang w:val="en-US"/>
        </w:rPr>
      </w:pPr>
      <w:r>
        <w:rPr>
          <w:lang w:val="en-US"/>
        </w:rPr>
        <w:t xml:space="preserve">          This string provides forward-compatibility with future</w:t>
      </w:r>
    </w:p>
    <w:p w14:paraId="7CE73E65" w14:textId="77777777" w:rsidR="00582487" w:rsidRDefault="00582487" w:rsidP="00582487">
      <w:pPr>
        <w:pStyle w:val="PL"/>
        <w:rPr>
          <w:lang w:val="en-US"/>
        </w:rPr>
      </w:pPr>
      <w:r>
        <w:rPr>
          <w:lang w:val="en-US"/>
        </w:rPr>
        <w:t xml:space="preserve">          extensions to the enumeration but is not used to encode</w:t>
      </w:r>
    </w:p>
    <w:p w14:paraId="4E51B362" w14:textId="77777777" w:rsidR="00582487" w:rsidRDefault="00582487" w:rsidP="00582487">
      <w:pPr>
        <w:pStyle w:val="PL"/>
        <w:rPr>
          <w:lang w:val="en-US"/>
        </w:rPr>
      </w:pPr>
      <w:r>
        <w:rPr>
          <w:lang w:val="en-US"/>
        </w:rPr>
        <w:t xml:space="preserve">          content defined in the present version of this API.</w:t>
      </w:r>
    </w:p>
    <w:p w14:paraId="2F5B98D5" w14:textId="77777777" w:rsidR="00582487" w:rsidRDefault="00582487" w:rsidP="00582487">
      <w:pPr>
        <w:pStyle w:val="PL"/>
        <w:rPr>
          <w:lang w:val="en-US"/>
        </w:rPr>
      </w:pPr>
      <w:r>
        <w:rPr>
          <w:lang w:val="en-US"/>
        </w:rPr>
        <w:t xml:space="preserve">      description: &gt;</w:t>
      </w:r>
    </w:p>
    <w:p w14:paraId="6803023C" w14:textId="77777777" w:rsidR="00582487" w:rsidRDefault="00582487" w:rsidP="00582487">
      <w:pPr>
        <w:pStyle w:val="PL"/>
        <w:rPr>
          <w:lang w:val="en-US"/>
        </w:rPr>
      </w:pPr>
      <w:r>
        <w:rPr>
          <w:lang w:val="en-US"/>
        </w:rPr>
        <w:t xml:space="preserve">        Possible values are</w:t>
      </w:r>
    </w:p>
    <w:p w14:paraId="5679B65A" w14:textId="77777777" w:rsidR="00582487" w:rsidRDefault="00582487" w:rsidP="00582487">
      <w:pPr>
        <w:pStyle w:val="PL"/>
        <w:rPr>
          <w:lang w:val="en-US"/>
        </w:rPr>
      </w:pPr>
      <w:r>
        <w:rPr>
          <w:lang w:val="en-US"/>
        </w:rPr>
        <w:t xml:space="preserve">        - MINUTE: Time unit is per minute.</w:t>
      </w:r>
    </w:p>
    <w:p w14:paraId="16556C85" w14:textId="77777777" w:rsidR="00582487" w:rsidRDefault="00582487" w:rsidP="00582487">
      <w:pPr>
        <w:pStyle w:val="PL"/>
        <w:rPr>
          <w:lang w:val="en-US"/>
        </w:rPr>
      </w:pPr>
      <w:r>
        <w:rPr>
          <w:lang w:val="en-US"/>
        </w:rPr>
        <w:t xml:space="preserve">        - HOUR: Time unit is per hour.</w:t>
      </w:r>
    </w:p>
    <w:p w14:paraId="6630EB47" w14:textId="77777777" w:rsidR="00582487" w:rsidRDefault="00582487" w:rsidP="00582487">
      <w:pPr>
        <w:pStyle w:val="PL"/>
        <w:rPr>
          <w:lang w:val="en-US"/>
        </w:rPr>
      </w:pPr>
      <w:r>
        <w:rPr>
          <w:lang w:val="en-US"/>
        </w:rPr>
        <w:t xml:space="preserve">        - DAY: Time unit is per day.</w:t>
      </w:r>
    </w:p>
    <w:p w14:paraId="7DBEEF23" w14:textId="77777777" w:rsidR="00582487" w:rsidRDefault="00582487" w:rsidP="00582487">
      <w:pPr>
        <w:pStyle w:val="PL"/>
        <w:rPr>
          <w:lang w:val="en-US"/>
        </w:rPr>
      </w:pPr>
      <w:r>
        <w:rPr>
          <w:lang w:val="en-US"/>
        </w:rPr>
        <w:t xml:space="preserve">    NetworkPerfType:</w:t>
      </w:r>
    </w:p>
    <w:p w14:paraId="20E90495" w14:textId="77777777" w:rsidR="00582487" w:rsidRDefault="00582487" w:rsidP="00582487">
      <w:pPr>
        <w:pStyle w:val="PL"/>
        <w:rPr>
          <w:lang w:val="en-US"/>
        </w:rPr>
      </w:pPr>
      <w:r>
        <w:rPr>
          <w:lang w:val="en-US"/>
        </w:rPr>
        <w:t xml:space="preserve">      anyOf:</w:t>
      </w:r>
    </w:p>
    <w:p w14:paraId="26618D24" w14:textId="77777777" w:rsidR="00582487" w:rsidRDefault="00582487" w:rsidP="00582487">
      <w:pPr>
        <w:pStyle w:val="PL"/>
        <w:rPr>
          <w:lang w:val="en-US"/>
        </w:rPr>
      </w:pPr>
      <w:r>
        <w:rPr>
          <w:lang w:val="en-US"/>
        </w:rPr>
        <w:t xml:space="preserve">      - type: string</w:t>
      </w:r>
    </w:p>
    <w:p w14:paraId="07705CB9" w14:textId="77777777" w:rsidR="00582487" w:rsidRDefault="00582487" w:rsidP="00582487">
      <w:pPr>
        <w:pStyle w:val="PL"/>
        <w:rPr>
          <w:lang w:val="en-US"/>
        </w:rPr>
      </w:pPr>
      <w:r>
        <w:rPr>
          <w:lang w:val="en-US"/>
        </w:rPr>
        <w:t xml:space="preserve">        enum:</w:t>
      </w:r>
    </w:p>
    <w:p w14:paraId="7CA1D2FC" w14:textId="77777777" w:rsidR="00582487" w:rsidRDefault="00582487" w:rsidP="00582487">
      <w:pPr>
        <w:pStyle w:val="PL"/>
        <w:rPr>
          <w:lang w:val="en-US"/>
        </w:rPr>
      </w:pPr>
      <w:r>
        <w:rPr>
          <w:lang w:val="en-US"/>
        </w:rPr>
        <w:t xml:space="preserve">          - GNB_ACTIVE_RATIO</w:t>
      </w:r>
    </w:p>
    <w:p w14:paraId="67280D13" w14:textId="77777777" w:rsidR="00582487" w:rsidRDefault="00582487" w:rsidP="00582487">
      <w:pPr>
        <w:pStyle w:val="PL"/>
        <w:rPr>
          <w:lang w:val="en-US"/>
        </w:rPr>
      </w:pPr>
      <w:r>
        <w:rPr>
          <w:lang w:val="en-US"/>
        </w:rPr>
        <w:t xml:space="preserve">          - GNB_COMPUTING_USAGE</w:t>
      </w:r>
    </w:p>
    <w:p w14:paraId="068A71BD" w14:textId="77777777" w:rsidR="00582487" w:rsidRDefault="00582487" w:rsidP="00582487">
      <w:pPr>
        <w:pStyle w:val="PL"/>
        <w:rPr>
          <w:lang w:val="en-US"/>
        </w:rPr>
      </w:pPr>
      <w:r>
        <w:rPr>
          <w:lang w:val="en-US"/>
        </w:rPr>
        <w:t xml:space="preserve">          - GNB_MEMORY_USAGE</w:t>
      </w:r>
    </w:p>
    <w:p w14:paraId="083A1F5A" w14:textId="77777777" w:rsidR="00582487" w:rsidRDefault="00582487" w:rsidP="00582487">
      <w:pPr>
        <w:pStyle w:val="PL"/>
        <w:rPr>
          <w:lang w:val="en-US"/>
        </w:rPr>
      </w:pPr>
      <w:r>
        <w:rPr>
          <w:lang w:val="en-US"/>
        </w:rPr>
        <w:t xml:space="preserve">          - GNB_DISK_USAGE</w:t>
      </w:r>
    </w:p>
    <w:p w14:paraId="38D1824F" w14:textId="77777777" w:rsidR="00582487" w:rsidRDefault="00582487" w:rsidP="00582487">
      <w:pPr>
        <w:pStyle w:val="PL"/>
        <w:rPr>
          <w:lang w:val="en-US"/>
        </w:rPr>
      </w:pPr>
      <w:r>
        <w:rPr>
          <w:lang w:val="en-US"/>
        </w:rPr>
        <w:t xml:space="preserve">          - NUM_OF_UE</w:t>
      </w:r>
    </w:p>
    <w:p w14:paraId="5880D688" w14:textId="77777777" w:rsidR="00582487" w:rsidRDefault="00582487" w:rsidP="00582487">
      <w:pPr>
        <w:pStyle w:val="PL"/>
        <w:rPr>
          <w:lang w:val="en-US"/>
        </w:rPr>
      </w:pPr>
      <w:r>
        <w:rPr>
          <w:lang w:val="en-US"/>
        </w:rPr>
        <w:t xml:space="preserve">          - SESS_SUCC_RATIO</w:t>
      </w:r>
    </w:p>
    <w:p w14:paraId="61B30455" w14:textId="77777777" w:rsidR="00582487" w:rsidRDefault="00582487" w:rsidP="00582487">
      <w:pPr>
        <w:pStyle w:val="PL"/>
        <w:rPr>
          <w:lang w:val="en-US"/>
        </w:rPr>
      </w:pPr>
      <w:r>
        <w:rPr>
          <w:lang w:val="en-US"/>
        </w:rPr>
        <w:t xml:space="preserve">          - HO_SUCC_RATIO</w:t>
      </w:r>
    </w:p>
    <w:p w14:paraId="2BBA246B" w14:textId="77777777" w:rsidR="00582487" w:rsidRDefault="00582487" w:rsidP="00582487">
      <w:pPr>
        <w:pStyle w:val="PL"/>
        <w:rPr>
          <w:lang w:val="en-US"/>
        </w:rPr>
      </w:pPr>
      <w:r>
        <w:rPr>
          <w:lang w:val="en-US"/>
        </w:rPr>
        <w:t xml:space="preserve">      - type: string</w:t>
      </w:r>
    </w:p>
    <w:p w14:paraId="1F13FA29" w14:textId="77777777" w:rsidR="00582487" w:rsidRDefault="00582487" w:rsidP="00582487">
      <w:pPr>
        <w:pStyle w:val="PL"/>
        <w:rPr>
          <w:lang w:val="en-US"/>
        </w:rPr>
      </w:pPr>
      <w:r>
        <w:rPr>
          <w:lang w:val="en-US"/>
        </w:rPr>
        <w:t xml:space="preserve">        description: &gt;</w:t>
      </w:r>
    </w:p>
    <w:p w14:paraId="5C70AFD7" w14:textId="77777777" w:rsidR="00582487" w:rsidRDefault="00582487" w:rsidP="00582487">
      <w:pPr>
        <w:pStyle w:val="PL"/>
        <w:rPr>
          <w:lang w:val="en-US"/>
        </w:rPr>
      </w:pPr>
      <w:r>
        <w:rPr>
          <w:lang w:val="en-US"/>
        </w:rPr>
        <w:t xml:space="preserve">          This string provides forward-compatibility with future</w:t>
      </w:r>
    </w:p>
    <w:p w14:paraId="6A16A6BE" w14:textId="77777777" w:rsidR="00582487" w:rsidRDefault="00582487" w:rsidP="00582487">
      <w:pPr>
        <w:pStyle w:val="PL"/>
        <w:rPr>
          <w:lang w:val="en-US"/>
        </w:rPr>
      </w:pPr>
      <w:r>
        <w:rPr>
          <w:lang w:val="en-US"/>
        </w:rPr>
        <w:t xml:space="preserve">          extensions to the enumeration but is not used to encode</w:t>
      </w:r>
    </w:p>
    <w:p w14:paraId="0207A67C" w14:textId="77777777" w:rsidR="00582487" w:rsidRDefault="00582487" w:rsidP="00582487">
      <w:pPr>
        <w:pStyle w:val="PL"/>
        <w:rPr>
          <w:lang w:val="en-US"/>
        </w:rPr>
      </w:pPr>
      <w:r>
        <w:rPr>
          <w:lang w:val="en-US"/>
        </w:rPr>
        <w:t xml:space="preserve">          content defined in the present version of this API.</w:t>
      </w:r>
    </w:p>
    <w:p w14:paraId="7A8AA641" w14:textId="77777777" w:rsidR="00582487" w:rsidRDefault="00582487" w:rsidP="00582487">
      <w:pPr>
        <w:pStyle w:val="PL"/>
        <w:rPr>
          <w:lang w:val="en-US"/>
        </w:rPr>
      </w:pPr>
      <w:r>
        <w:rPr>
          <w:lang w:val="en-US"/>
        </w:rPr>
        <w:t xml:space="preserve">      description: &gt;</w:t>
      </w:r>
    </w:p>
    <w:p w14:paraId="34190932" w14:textId="77777777" w:rsidR="00582487" w:rsidRDefault="00582487" w:rsidP="00582487">
      <w:pPr>
        <w:pStyle w:val="PL"/>
        <w:rPr>
          <w:lang w:val="en-US"/>
        </w:rPr>
      </w:pPr>
      <w:r>
        <w:rPr>
          <w:lang w:val="en-US"/>
        </w:rPr>
        <w:t xml:space="preserve">        Possible values are</w:t>
      </w:r>
    </w:p>
    <w:p w14:paraId="3F829E34" w14:textId="77777777" w:rsidR="00582487" w:rsidRDefault="00582487" w:rsidP="0058248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0FBFEF8" w14:textId="77777777" w:rsidR="00582487" w:rsidRDefault="00582487" w:rsidP="00582487">
      <w:pPr>
        <w:pStyle w:val="PL"/>
        <w:rPr>
          <w:lang w:val="en-US"/>
        </w:rPr>
      </w:pPr>
      <w:r>
        <w:rPr>
          <w:lang w:val="en-US"/>
        </w:rPr>
        <w:t xml:space="preserve">          - GNB_COMPUTING_USAGE: Indicates gNodeB computing resource usage.</w:t>
      </w:r>
    </w:p>
    <w:p w14:paraId="2E712DE9" w14:textId="77777777" w:rsidR="00582487" w:rsidRDefault="00582487" w:rsidP="00582487">
      <w:pPr>
        <w:pStyle w:val="PL"/>
        <w:rPr>
          <w:lang w:val="en-US"/>
        </w:rPr>
      </w:pPr>
      <w:r>
        <w:rPr>
          <w:lang w:val="en-US"/>
        </w:rPr>
        <w:t xml:space="preserve">          - GNB_MEMORY_USAGE: Indicates gNodeB memory usage.</w:t>
      </w:r>
    </w:p>
    <w:p w14:paraId="46FB17DD" w14:textId="77777777" w:rsidR="00582487" w:rsidRDefault="00582487" w:rsidP="00582487">
      <w:pPr>
        <w:pStyle w:val="PL"/>
        <w:rPr>
          <w:lang w:val="en-US"/>
        </w:rPr>
      </w:pPr>
      <w:r>
        <w:rPr>
          <w:lang w:val="en-US"/>
        </w:rPr>
        <w:t xml:space="preserve">          - GNB_DISK_USAGE: Indicates gNodeB disk usage.</w:t>
      </w:r>
    </w:p>
    <w:p w14:paraId="29CF596B" w14:textId="77777777" w:rsidR="00582487" w:rsidRDefault="00582487" w:rsidP="00582487">
      <w:pPr>
        <w:pStyle w:val="PL"/>
        <w:rPr>
          <w:lang w:val="en-US"/>
        </w:rPr>
      </w:pPr>
      <w:r>
        <w:rPr>
          <w:lang w:val="en-US"/>
        </w:rPr>
        <w:t xml:space="preserve">          - NUM_OF_UE: Indicates number of UEs.</w:t>
      </w:r>
    </w:p>
    <w:p w14:paraId="12A63970" w14:textId="77777777" w:rsidR="00582487" w:rsidRDefault="00582487" w:rsidP="00582487">
      <w:pPr>
        <w:pStyle w:val="PL"/>
        <w:rPr>
          <w:lang w:val="en-US"/>
        </w:rPr>
      </w:pPr>
      <w:r>
        <w:rPr>
          <w:lang w:val="en-US"/>
        </w:rPr>
        <w:t xml:space="preserve">          - SESS_SUCC_RATIO: Indicates ratio of successful setup of PDU sessions to total PDU session setup attempts.</w:t>
      </w:r>
    </w:p>
    <w:p w14:paraId="0DF62FD1" w14:textId="77777777" w:rsidR="00582487" w:rsidRDefault="00582487" w:rsidP="00582487">
      <w:pPr>
        <w:pStyle w:val="PL"/>
        <w:rPr>
          <w:lang w:val="en-US"/>
        </w:rPr>
      </w:pPr>
      <w:r>
        <w:rPr>
          <w:lang w:val="en-US"/>
        </w:rPr>
        <w:t xml:space="preserve">          - SESS_SUCC_RATIO: Indicates Ratio of successful handovers to the total handover attempts.</w:t>
      </w:r>
      <w:r>
        <w:t xml:space="preserve"> </w:t>
      </w:r>
    </w:p>
    <w:p w14:paraId="38952C42" w14:textId="77777777" w:rsidR="00582487" w:rsidRDefault="00582487" w:rsidP="00582487">
      <w:pPr>
        <w:pStyle w:val="PL"/>
        <w:rPr>
          <w:lang w:val="en-US"/>
        </w:rPr>
      </w:pPr>
      <w:r>
        <w:rPr>
          <w:lang w:val="en-US"/>
        </w:rPr>
        <w:t xml:space="preserve">    ExpectedAnalyticsType:</w:t>
      </w:r>
    </w:p>
    <w:p w14:paraId="4DCFB6D1" w14:textId="77777777" w:rsidR="00582487" w:rsidRDefault="00582487" w:rsidP="00582487">
      <w:pPr>
        <w:pStyle w:val="PL"/>
        <w:rPr>
          <w:lang w:val="en-US"/>
        </w:rPr>
      </w:pPr>
      <w:r>
        <w:rPr>
          <w:lang w:val="en-US"/>
        </w:rPr>
        <w:t xml:space="preserve">      anyOf:</w:t>
      </w:r>
    </w:p>
    <w:p w14:paraId="34A55DC6" w14:textId="77777777" w:rsidR="00582487" w:rsidRDefault="00582487" w:rsidP="00582487">
      <w:pPr>
        <w:pStyle w:val="PL"/>
        <w:rPr>
          <w:lang w:val="en-US"/>
        </w:rPr>
      </w:pPr>
      <w:r>
        <w:rPr>
          <w:lang w:val="en-US"/>
        </w:rPr>
        <w:t xml:space="preserve">      - type: string</w:t>
      </w:r>
    </w:p>
    <w:p w14:paraId="470B3358" w14:textId="77777777" w:rsidR="00582487" w:rsidRDefault="00582487" w:rsidP="00582487">
      <w:pPr>
        <w:pStyle w:val="PL"/>
        <w:rPr>
          <w:lang w:val="en-US"/>
        </w:rPr>
      </w:pPr>
      <w:r>
        <w:rPr>
          <w:lang w:val="en-US"/>
        </w:rPr>
        <w:lastRenderedPageBreak/>
        <w:t xml:space="preserve">        enum:</w:t>
      </w:r>
    </w:p>
    <w:p w14:paraId="13BD9C93" w14:textId="77777777" w:rsidR="00582487" w:rsidRDefault="00582487" w:rsidP="00582487">
      <w:pPr>
        <w:pStyle w:val="PL"/>
        <w:rPr>
          <w:lang w:val="en-US"/>
        </w:rPr>
      </w:pPr>
      <w:r>
        <w:rPr>
          <w:lang w:val="en-US"/>
        </w:rPr>
        <w:t xml:space="preserve">          - MOBILITY</w:t>
      </w:r>
    </w:p>
    <w:p w14:paraId="6C2C7291" w14:textId="77777777" w:rsidR="00582487" w:rsidRDefault="00582487" w:rsidP="00582487">
      <w:pPr>
        <w:pStyle w:val="PL"/>
        <w:rPr>
          <w:lang w:val="en-US"/>
        </w:rPr>
      </w:pPr>
      <w:r>
        <w:rPr>
          <w:lang w:val="en-US"/>
        </w:rPr>
        <w:t xml:space="preserve">          - COMMUN</w:t>
      </w:r>
    </w:p>
    <w:p w14:paraId="0034033D" w14:textId="77777777" w:rsidR="00582487" w:rsidRDefault="00582487" w:rsidP="00582487">
      <w:pPr>
        <w:pStyle w:val="PL"/>
        <w:rPr>
          <w:lang w:val="en-US"/>
        </w:rPr>
      </w:pPr>
      <w:r>
        <w:rPr>
          <w:lang w:val="en-US"/>
        </w:rPr>
        <w:t xml:space="preserve">          - MOBILITY_AND_COMMUN</w:t>
      </w:r>
    </w:p>
    <w:p w14:paraId="666CF7A0" w14:textId="77777777" w:rsidR="00582487" w:rsidRDefault="00582487" w:rsidP="00582487">
      <w:pPr>
        <w:pStyle w:val="PL"/>
        <w:rPr>
          <w:lang w:val="en-US"/>
        </w:rPr>
      </w:pPr>
      <w:r>
        <w:rPr>
          <w:lang w:val="en-US"/>
        </w:rPr>
        <w:t xml:space="preserve">      - type: string</w:t>
      </w:r>
    </w:p>
    <w:p w14:paraId="7D64A55E" w14:textId="77777777" w:rsidR="00582487" w:rsidRDefault="00582487" w:rsidP="00582487">
      <w:pPr>
        <w:pStyle w:val="PL"/>
        <w:rPr>
          <w:lang w:val="en-US"/>
        </w:rPr>
      </w:pPr>
      <w:r>
        <w:rPr>
          <w:lang w:val="en-US"/>
        </w:rPr>
        <w:t xml:space="preserve">        description: &gt;</w:t>
      </w:r>
    </w:p>
    <w:p w14:paraId="1928F31F" w14:textId="77777777" w:rsidR="00582487" w:rsidRDefault="00582487" w:rsidP="00582487">
      <w:pPr>
        <w:pStyle w:val="PL"/>
        <w:rPr>
          <w:lang w:val="en-US"/>
        </w:rPr>
      </w:pPr>
      <w:r>
        <w:rPr>
          <w:lang w:val="en-US"/>
        </w:rPr>
        <w:t xml:space="preserve">          This string provides forward-compatibility with future</w:t>
      </w:r>
    </w:p>
    <w:p w14:paraId="5303BC5C" w14:textId="77777777" w:rsidR="00582487" w:rsidRDefault="00582487" w:rsidP="00582487">
      <w:pPr>
        <w:pStyle w:val="PL"/>
        <w:rPr>
          <w:lang w:val="en-US"/>
        </w:rPr>
      </w:pPr>
      <w:r>
        <w:rPr>
          <w:lang w:val="en-US"/>
        </w:rPr>
        <w:t xml:space="preserve">          extensions to the enumeration but is not used to encode</w:t>
      </w:r>
    </w:p>
    <w:p w14:paraId="515DF5EE" w14:textId="77777777" w:rsidR="00582487" w:rsidRDefault="00582487" w:rsidP="00582487">
      <w:pPr>
        <w:pStyle w:val="PL"/>
        <w:rPr>
          <w:lang w:val="en-US"/>
        </w:rPr>
      </w:pPr>
      <w:r>
        <w:rPr>
          <w:lang w:val="en-US"/>
        </w:rPr>
        <w:t xml:space="preserve">          content defined in the present version of this API.</w:t>
      </w:r>
    </w:p>
    <w:p w14:paraId="1CB08381" w14:textId="77777777" w:rsidR="00582487" w:rsidRDefault="00582487" w:rsidP="00582487">
      <w:pPr>
        <w:pStyle w:val="PL"/>
        <w:rPr>
          <w:lang w:val="en-US"/>
        </w:rPr>
      </w:pPr>
      <w:r>
        <w:rPr>
          <w:lang w:val="en-US"/>
        </w:rPr>
        <w:t xml:space="preserve">      description: &gt;</w:t>
      </w:r>
    </w:p>
    <w:p w14:paraId="3AB1AFC0" w14:textId="77777777" w:rsidR="00582487" w:rsidRDefault="00582487" w:rsidP="00582487">
      <w:pPr>
        <w:pStyle w:val="PL"/>
        <w:rPr>
          <w:lang w:val="en-US"/>
        </w:rPr>
      </w:pPr>
      <w:r>
        <w:rPr>
          <w:lang w:val="en-US"/>
        </w:rPr>
        <w:t xml:space="preserve">        Possible values are</w:t>
      </w:r>
    </w:p>
    <w:p w14:paraId="4DB021F4" w14:textId="77777777" w:rsidR="00582487" w:rsidRDefault="00582487" w:rsidP="00582487">
      <w:pPr>
        <w:pStyle w:val="PL"/>
        <w:rPr>
          <w:lang w:val="en-US"/>
        </w:rPr>
      </w:pPr>
      <w:r>
        <w:rPr>
          <w:lang w:val="en-US"/>
        </w:rPr>
        <w:t xml:space="preserve">          - MOBILITY: Mobility related abnormal behaviour analytics is expected by the consumer.</w:t>
      </w:r>
    </w:p>
    <w:p w14:paraId="7913793C" w14:textId="77777777" w:rsidR="00582487" w:rsidRDefault="00582487" w:rsidP="00582487">
      <w:pPr>
        <w:pStyle w:val="PL"/>
        <w:rPr>
          <w:lang w:val="en-US"/>
        </w:rPr>
      </w:pPr>
      <w:r>
        <w:rPr>
          <w:lang w:val="en-US"/>
        </w:rPr>
        <w:t xml:space="preserve">          - COMMUN: Communication related abnormal behaviour analytics is expected by the consumer.</w:t>
      </w:r>
    </w:p>
    <w:p w14:paraId="7B1EECB4" w14:textId="77777777" w:rsidR="00582487" w:rsidRDefault="00582487" w:rsidP="00582487">
      <w:pPr>
        <w:pStyle w:val="PL"/>
        <w:rPr>
          <w:lang w:val="en-US"/>
        </w:rPr>
      </w:pPr>
      <w:r>
        <w:rPr>
          <w:lang w:val="en-US"/>
        </w:rPr>
        <w:t xml:space="preserve">          - MOBILITY_AND_COMMUN: Both mobility and communication related abnormal behaviour analytics is expected by the consumer.</w:t>
      </w:r>
    </w:p>
    <w:p w14:paraId="6C6BA39C" w14:textId="77777777" w:rsidR="00582487" w:rsidRDefault="00582487" w:rsidP="00582487">
      <w:pPr>
        <w:pStyle w:val="PL"/>
        <w:rPr>
          <w:lang w:val="en-US"/>
        </w:rPr>
      </w:pPr>
      <w:r>
        <w:rPr>
          <w:lang w:val="en-US"/>
        </w:rPr>
        <w:t xml:space="preserve">    MatchingDirection:</w:t>
      </w:r>
    </w:p>
    <w:p w14:paraId="78707900" w14:textId="77777777" w:rsidR="00582487" w:rsidRDefault="00582487" w:rsidP="00582487">
      <w:pPr>
        <w:pStyle w:val="PL"/>
        <w:rPr>
          <w:lang w:val="en-US"/>
        </w:rPr>
      </w:pPr>
      <w:r>
        <w:rPr>
          <w:lang w:val="en-US"/>
        </w:rPr>
        <w:t xml:space="preserve">      anyOf:</w:t>
      </w:r>
    </w:p>
    <w:p w14:paraId="0DDEF368" w14:textId="77777777" w:rsidR="00582487" w:rsidRDefault="00582487" w:rsidP="00582487">
      <w:pPr>
        <w:pStyle w:val="PL"/>
        <w:rPr>
          <w:lang w:val="en-US"/>
        </w:rPr>
      </w:pPr>
      <w:r>
        <w:rPr>
          <w:lang w:val="en-US"/>
        </w:rPr>
        <w:t xml:space="preserve">      - type: string</w:t>
      </w:r>
    </w:p>
    <w:p w14:paraId="3D2CA0BE" w14:textId="77777777" w:rsidR="00582487" w:rsidRDefault="00582487" w:rsidP="00582487">
      <w:pPr>
        <w:pStyle w:val="PL"/>
        <w:rPr>
          <w:lang w:val="en-US"/>
        </w:rPr>
      </w:pPr>
      <w:r>
        <w:rPr>
          <w:lang w:val="en-US"/>
        </w:rPr>
        <w:t xml:space="preserve">        enum:</w:t>
      </w:r>
    </w:p>
    <w:p w14:paraId="741F6932" w14:textId="77777777" w:rsidR="00582487" w:rsidRDefault="00582487" w:rsidP="00582487">
      <w:pPr>
        <w:pStyle w:val="PL"/>
        <w:rPr>
          <w:lang w:val="en-US"/>
        </w:rPr>
      </w:pPr>
      <w:r>
        <w:rPr>
          <w:lang w:val="en-US"/>
        </w:rPr>
        <w:t xml:space="preserve">          - ASCENDING</w:t>
      </w:r>
    </w:p>
    <w:p w14:paraId="74138AA3" w14:textId="77777777" w:rsidR="00582487" w:rsidRDefault="00582487" w:rsidP="00582487">
      <w:pPr>
        <w:pStyle w:val="PL"/>
        <w:rPr>
          <w:lang w:val="en-US"/>
        </w:rPr>
      </w:pPr>
      <w:r>
        <w:rPr>
          <w:lang w:val="en-US"/>
        </w:rPr>
        <w:t xml:space="preserve">          - DESCENDING</w:t>
      </w:r>
    </w:p>
    <w:p w14:paraId="2CBA8993" w14:textId="77777777" w:rsidR="00582487" w:rsidRDefault="00582487" w:rsidP="00582487">
      <w:pPr>
        <w:pStyle w:val="PL"/>
        <w:rPr>
          <w:lang w:val="en-US"/>
        </w:rPr>
      </w:pPr>
      <w:r>
        <w:rPr>
          <w:lang w:val="en-US"/>
        </w:rPr>
        <w:t xml:space="preserve">          - CROSSED</w:t>
      </w:r>
    </w:p>
    <w:p w14:paraId="0B3C97B5" w14:textId="77777777" w:rsidR="00582487" w:rsidRDefault="00582487" w:rsidP="00582487">
      <w:pPr>
        <w:pStyle w:val="PL"/>
        <w:rPr>
          <w:lang w:val="en-US"/>
        </w:rPr>
      </w:pPr>
      <w:r>
        <w:rPr>
          <w:lang w:val="en-US"/>
        </w:rPr>
        <w:t xml:space="preserve">      - type: string</w:t>
      </w:r>
    </w:p>
    <w:p w14:paraId="2E94C349" w14:textId="77777777" w:rsidR="00582487" w:rsidRDefault="00582487" w:rsidP="00582487">
      <w:pPr>
        <w:pStyle w:val="PL"/>
        <w:rPr>
          <w:lang w:val="en-US"/>
        </w:rPr>
      </w:pPr>
      <w:r>
        <w:rPr>
          <w:lang w:val="en-US"/>
        </w:rPr>
        <w:t xml:space="preserve">        description: &gt;</w:t>
      </w:r>
    </w:p>
    <w:p w14:paraId="1C149AC4" w14:textId="77777777" w:rsidR="00582487" w:rsidRDefault="00582487" w:rsidP="00582487">
      <w:pPr>
        <w:pStyle w:val="PL"/>
        <w:rPr>
          <w:lang w:val="en-US"/>
        </w:rPr>
      </w:pPr>
      <w:r>
        <w:rPr>
          <w:lang w:val="en-US"/>
        </w:rPr>
        <w:t xml:space="preserve">          This string provides forward-compatibility with future</w:t>
      </w:r>
    </w:p>
    <w:p w14:paraId="5D822379" w14:textId="77777777" w:rsidR="00582487" w:rsidRDefault="00582487" w:rsidP="00582487">
      <w:pPr>
        <w:pStyle w:val="PL"/>
        <w:rPr>
          <w:lang w:val="en-US"/>
        </w:rPr>
      </w:pPr>
      <w:r>
        <w:rPr>
          <w:lang w:val="en-US"/>
        </w:rPr>
        <w:t xml:space="preserve">          extensions to the enumeration but is not used to encode</w:t>
      </w:r>
    </w:p>
    <w:p w14:paraId="6497C3BA" w14:textId="77777777" w:rsidR="00582487" w:rsidRDefault="00582487" w:rsidP="00582487">
      <w:pPr>
        <w:pStyle w:val="PL"/>
        <w:rPr>
          <w:lang w:val="en-US"/>
        </w:rPr>
      </w:pPr>
      <w:r>
        <w:rPr>
          <w:lang w:val="en-US"/>
        </w:rPr>
        <w:t xml:space="preserve">          content defined in the present version of this API.</w:t>
      </w:r>
    </w:p>
    <w:p w14:paraId="2D3CB08E" w14:textId="77777777" w:rsidR="00582487" w:rsidRDefault="00582487" w:rsidP="00582487">
      <w:pPr>
        <w:pStyle w:val="PL"/>
        <w:rPr>
          <w:lang w:val="en-US"/>
        </w:rPr>
      </w:pPr>
      <w:r>
        <w:rPr>
          <w:lang w:val="en-US"/>
        </w:rPr>
        <w:t xml:space="preserve">      description: &gt;</w:t>
      </w:r>
    </w:p>
    <w:p w14:paraId="0C4E0657" w14:textId="77777777" w:rsidR="00582487" w:rsidRDefault="00582487" w:rsidP="00582487">
      <w:pPr>
        <w:pStyle w:val="PL"/>
        <w:rPr>
          <w:lang w:val="en-US"/>
        </w:rPr>
      </w:pPr>
      <w:r>
        <w:rPr>
          <w:lang w:val="en-US"/>
        </w:rPr>
        <w:t xml:space="preserve">        Possible values are</w:t>
      </w:r>
    </w:p>
    <w:p w14:paraId="2855E769" w14:textId="77777777" w:rsidR="00582487" w:rsidRDefault="00582487" w:rsidP="00582487">
      <w:pPr>
        <w:pStyle w:val="PL"/>
        <w:rPr>
          <w:lang w:val="en-US"/>
        </w:rPr>
      </w:pPr>
      <w:r>
        <w:rPr>
          <w:lang w:val="en-US"/>
        </w:rPr>
        <w:t xml:space="preserve">          - ASCENDING: Threshold is crossed in ascending direction.</w:t>
      </w:r>
    </w:p>
    <w:p w14:paraId="029B7CA4" w14:textId="77777777" w:rsidR="00582487" w:rsidRDefault="00582487" w:rsidP="00582487">
      <w:pPr>
        <w:pStyle w:val="PL"/>
        <w:rPr>
          <w:lang w:val="en-US"/>
        </w:rPr>
      </w:pPr>
      <w:r>
        <w:rPr>
          <w:lang w:val="en-US"/>
        </w:rPr>
        <w:t xml:space="preserve">          - DESCENDING: Threshold is crossed in descending direction.</w:t>
      </w:r>
    </w:p>
    <w:p w14:paraId="22095CB9" w14:textId="77777777" w:rsidR="00582487" w:rsidRDefault="00582487" w:rsidP="00582487">
      <w:pPr>
        <w:pStyle w:val="PL"/>
        <w:rPr>
          <w:lang w:val="en-US"/>
        </w:rPr>
      </w:pPr>
      <w:r>
        <w:rPr>
          <w:lang w:val="en-US"/>
        </w:rPr>
        <w:t xml:space="preserve">          - CROSSED: Threshold is crossed either in ascending or descending direction.</w:t>
      </w:r>
    </w:p>
    <w:p w14:paraId="5C36E113" w14:textId="77777777" w:rsidR="00582487" w:rsidRDefault="00582487" w:rsidP="00582487">
      <w:pPr>
        <w:pStyle w:val="PL"/>
        <w:rPr>
          <w:lang w:val="en-US"/>
        </w:rPr>
      </w:pPr>
      <w:r>
        <w:rPr>
          <w:lang w:val="en-US"/>
        </w:rPr>
        <w:t xml:space="preserve">    NwdafFailureCode:</w:t>
      </w:r>
    </w:p>
    <w:p w14:paraId="40658BC4" w14:textId="77777777" w:rsidR="00582487" w:rsidRDefault="00582487" w:rsidP="00582487">
      <w:pPr>
        <w:pStyle w:val="PL"/>
        <w:rPr>
          <w:lang w:val="en-US"/>
        </w:rPr>
      </w:pPr>
      <w:r>
        <w:rPr>
          <w:lang w:val="en-US"/>
        </w:rPr>
        <w:t xml:space="preserve">      anyOf:</w:t>
      </w:r>
    </w:p>
    <w:p w14:paraId="12AFAD55" w14:textId="77777777" w:rsidR="00582487" w:rsidRDefault="00582487" w:rsidP="00582487">
      <w:pPr>
        <w:pStyle w:val="PL"/>
        <w:rPr>
          <w:lang w:val="en-US"/>
        </w:rPr>
      </w:pPr>
      <w:r>
        <w:rPr>
          <w:lang w:val="en-US"/>
        </w:rPr>
        <w:t xml:space="preserve">      - type: string</w:t>
      </w:r>
    </w:p>
    <w:p w14:paraId="78994229" w14:textId="77777777" w:rsidR="00582487" w:rsidRDefault="00582487" w:rsidP="00582487">
      <w:pPr>
        <w:pStyle w:val="PL"/>
        <w:rPr>
          <w:lang w:val="en-US"/>
        </w:rPr>
      </w:pPr>
      <w:r>
        <w:rPr>
          <w:lang w:val="en-US"/>
        </w:rPr>
        <w:t xml:space="preserve">        enum:</w:t>
      </w:r>
    </w:p>
    <w:p w14:paraId="2A8C0626" w14:textId="77777777" w:rsidR="00582487" w:rsidRDefault="00582487" w:rsidP="00582487">
      <w:pPr>
        <w:pStyle w:val="PL"/>
        <w:rPr>
          <w:lang w:val="en-US"/>
        </w:rPr>
      </w:pPr>
      <w:r>
        <w:rPr>
          <w:lang w:val="en-US"/>
        </w:rPr>
        <w:t xml:space="preserve">          - UNAVAILABLE_DATA</w:t>
      </w:r>
    </w:p>
    <w:p w14:paraId="58D49EF8" w14:textId="77777777" w:rsidR="00582487" w:rsidRDefault="00582487" w:rsidP="00582487">
      <w:pPr>
        <w:pStyle w:val="PL"/>
        <w:rPr>
          <w:lang w:val="en-US"/>
        </w:rPr>
      </w:pPr>
      <w:r>
        <w:rPr>
          <w:lang w:val="en-US"/>
        </w:rPr>
        <w:t xml:space="preserve">          - BOTH_STAT_PRED_NOT_ALLOWED</w:t>
      </w:r>
    </w:p>
    <w:p w14:paraId="6FE36EA7" w14:textId="77777777" w:rsidR="00582487" w:rsidRDefault="00582487" w:rsidP="00582487">
      <w:pPr>
        <w:pStyle w:val="PL"/>
        <w:rPr>
          <w:lang w:val="en-US"/>
        </w:rPr>
      </w:pPr>
      <w:r>
        <w:rPr>
          <w:lang w:val="en-US"/>
        </w:rPr>
        <w:t xml:space="preserve">          - </w:t>
      </w:r>
      <w:r>
        <w:t>UNSATISFIED_REQUESTED_ANALYTICS_TIME</w:t>
      </w:r>
    </w:p>
    <w:p w14:paraId="0318DF5A" w14:textId="77777777" w:rsidR="00582487" w:rsidRDefault="00582487" w:rsidP="00582487">
      <w:pPr>
        <w:pStyle w:val="PL"/>
        <w:rPr>
          <w:lang w:val="en-US"/>
        </w:rPr>
      </w:pPr>
      <w:r>
        <w:rPr>
          <w:lang w:val="en-US"/>
        </w:rPr>
        <w:t xml:space="preserve">          - OTHER</w:t>
      </w:r>
    </w:p>
    <w:p w14:paraId="6C3D3BB6" w14:textId="77777777" w:rsidR="00582487" w:rsidRDefault="00582487" w:rsidP="00582487">
      <w:pPr>
        <w:pStyle w:val="PL"/>
        <w:rPr>
          <w:lang w:val="en-US"/>
        </w:rPr>
      </w:pPr>
      <w:r>
        <w:rPr>
          <w:lang w:val="en-US"/>
        </w:rPr>
        <w:t xml:space="preserve">      - type: string</w:t>
      </w:r>
    </w:p>
    <w:p w14:paraId="0428A1EB" w14:textId="77777777" w:rsidR="00582487" w:rsidRDefault="00582487" w:rsidP="00582487">
      <w:pPr>
        <w:pStyle w:val="PL"/>
        <w:rPr>
          <w:lang w:val="en-US"/>
        </w:rPr>
      </w:pPr>
      <w:r>
        <w:rPr>
          <w:lang w:val="en-US"/>
        </w:rPr>
        <w:t xml:space="preserve">        description: &gt;</w:t>
      </w:r>
    </w:p>
    <w:p w14:paraId="25D87509" w14:textId="77777777" w:rsidR="00582487" w:rsidRDefault="00582487" w:rsidP="00582487">
      <w:pPr>
        <w:pStyle w:val="PL"/>
        <w:rPr>
          <w:lang w:val="en-US"/>
        </w:rPr>
      </w:pPr>
      <w:r>
        <w:rPr>
          <w:lang w:val="en-US"/>
        </w:rPr>
        <w:t xml:space="preserve">          This string provides forward-compatibility with future</w:t>
      </w:r>
    </w:p>
    <w:p w14:paraId="7C0EAABD" w14:textId="77777777" w:rsidR="00582487" w:rsidRDefault="00582487" w:rsidP="00582487">
      <w:pPr>
        <w:pStyle w:val="PL"/>
        <w:rPr>
          <w:lang w:val="en-US"/>
        </w:rPr>
      </w:pPr>
      <w:r>
        <w:rPr>
          <w:lang w:val="en-US"/>
        </w:rPr>
        <w:t xml:space="preserve">          extensions to the enumeration but is not used to encode</w:t>
      </w:r>
    </w:p>
    <w:p w14:paraId="59B91802" w14:textId="77777777" w:rsidR="00582487" w:rsidRDefault="00582487" w:rsidP="00582487">
      <w:pPr>
        <w:pStyle w:val="PL"/>
        <w:rPr>
          <w:lang w:val="en-US"/>
        </w:rPr>
      </w:pPr>
      <w:r>
        <w:rPr>
          <w:lang w:val="en-US"/>
        </w:rPr>
        <w:t xml:space="preserve">          content defined in the present version of this API.</w:t>
      </w:r>
    </w:p>
    <w:p w14:paraId="2CDAEE9A" w14:textId="77777777" w:rsidR="00582487" w:rsidRDefault="00582487" w:rsidP="00582487">
      <w:pPr>
        <w:pStyle w:val="PL"/>
        <w:rPr>
          <w:lang w:val="en-US"/>
        </w:rPr>
      </w:pPr>
      <w:r>
        <w:rPr>
          <w:lang w:val="en-US"/>
        </w:rPr>
        <w:t xml:space="preserve">      description: &gt;</w:t>
      </w:r>
    </w:p>
    <w:p w14:paraId="660056AB" w14:textId="77777777" w:rsidR="00582487" w:rsidRDefault="00582487" w:rsidP="00582487">
      <w:pPr>
        <w:pStyle w:val="PL"/>
        <w:rPr>
          <w:lang w:val="en-US"/>
        </w:rPr>
      </w:pPr>
      <w:r>
        <w:rPr>
          <w:lang w:val="en-US"/>
        </w:rPr>
        <w:t xml:space="preserve">        Possible values are</w:t>
      </w:r>
    </w:p>
    <w:p w14:paraId="3609DE53" w14:textId="77777777" w:rsidR="00582487" w:rsidRDefault="00582487" w:rsidP="00582487">
      <w:pPr>
        <w:pStyle w:val="PL"/>
        <w:rPr>
          <w:lang w:val="en-US"/>
        </w:rPr>
      </w:pPr>
      <w:r>
        <w:rPr>
          <w:lang w:val="en-US"/>
        </w:rPr>
        <w:t xml:space="preserve">          - UNAVAILABLE_DATA: Indicates the requested statistics information for the event is rejected since necessary data to perform the service is unavailable.</w:t>
      </w:r>
    </w:p>
    <w:p w14:paraId="33A2E7D3" w14:textId="77777777" w:rsidR="00582487" w:rsidRDefault="00582487" w:rsidP="00582487">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BA4630C" w14:textId="77777777" w:rsidR="00582487" w:rsidRDefault="00582487" w:rsidP="00582487">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C786B39" w14:textId="77777777" w:rsidR="00582487" w:rsidRPr="0028257F" w:rsidRDefault="00582487" w:rsidP="00582487">
      <w:pPr>
        <w:pStyle w:val="PL"/>
        <w:rPr>
          <w:lang w:val="en-US"/>
        </w:rPr>
      </w:pPr>
      <w:r>
        <w:rPr>
          <w:lang w:val="en-US"/>
        </w:rPr>
        <w:t xml:space="preserve">          - OTHER: Indicates the requested analysis information for the event is rejected due to other reasons.</w:t>
      </w:r>
      <w:r w:rsidRPr="0028257F">
        <w:t xml:space="preserve"> </w:t>
      </w:r>
    </w:p>
    <w:p w14:paraId="72B63575" w14:textId="77777777" w:rsidR="00582487" w:rsidRPr="0028257F" w:rsidRDefault="00582487" w:rsidP="00582487">
      <w:pPr>
        <w:pStyle w:val="PL"/>
        <w:rPr>
          <w:lang w:val="en-US"/>
        </w:rPr>
      </w:pPr>
      <w:r w:rsidRPr="0028257F">
        <w:rPr>
          <w:lang w:val="en-US"/>
        </w:rPr>
        <w:t xml:space="preserve">    AnalyticsMetadata:</w:t>
      </w:r>
    </w:p>
    <w:p w14:paraId="532DBBD8" w14:textId="77777777" w:rsidR="00582487" w:rsidRPr="0028257F" w:rsidRDefault="00582487" w:rsidP="00582487">
      <w:pPr>
        <w:pStyle w:val="PL"/>
        <w:rPr>
          <w:lang w:val="en-US"/>
        </w:rPr>
      </w:pPr>
      <w:r w:rsidRPr="0028257F">
        <w:rPr>
          <w:lang w:val="en-US"/>
        </w:rPr>
        <w:t xml:space="preserve">      anyOf:</w:t>
      </w:r>
    </w:p>
    <w:p w14:paraId="1C8C2E81" w14:textId="77777777" w:rsidR="00582487" w:rsidRPr="0028257F" w:rsidRDefault="00582487" w:rsidP="00582487">
      <w:pPr>
        <w:pStyle w:val="PL"/>
        <w:rPr>
          <w:lang w:val="en-US"/>
        </w:rPr>
      </w:pPr>
      <w:r w:rsidRPr="0028257F">
        <w:rPr>
          <w:lang w:val="en-US"/>
        </w:rPr>
        <w:t xml:space="preserve">      - type: string</w:t>
      </w:r>
    </w:p>
    <w:p w14:paraId="48E0C6F5" w14:textId="77777777" w:rsidR="00582487" w:rsidRPr="0028257F" w:rsidRDefault="00582487" w:rsidP="00582487">
      <w:pPr>
        <w:pStyle w:val="PL"/>
        <w:rPr>
          <w:lang w:val="en-US"/>
        </w:rPr>
      </w:pPr>
      <w:r w:rsidRPr="0028257F">
        <w:rPr>
          <w:lang w:val="en-US"/>
        </w:rPr>
        <w:t xml:space="preserve">        enum:</w:t>
      </w:r>
    </w:p>
    <w:p w14:paraId="723D7267" w14:textId="77777777" w:rsidR="00582487" w:rsidRPr="0028257F" w:rsidRDefault="00582487" w:rsidP="00582487">
      <w:pPr>
        <w:pStyle w:val="PL"/>
        <w:rPr>
          <w:lang w:val="en-US"/>
        </w:rPr>
      </w:pPr>
      <w:r w:rsidRPr="0028257F">
        <w:rPr>
          <w:lang w:val="en-US"/>
        </w:rPr>
        <w:t xml:space="preserve">          - NUM_OF_SAMPLES</w:t>
      </w:r>
    </w:p>
    <w:p w14:paraId="3A5ACB9C" w14:textId="77777777" w:rsidR="00582487" w:rsidRPr="0028257F" w:rsidRDefault="00582487" w:rsidP="00582487">
      <w:pPr>
        <w:pStyle w:val="PL"/>
        <w:rPr>
          <w:lang w:val="en-US"/>
        </w:rPr>
      </w:pPr>
      <w:r w:rsidRPr="0028257F">
        <w:rPr>
          <w:lang w:val="en-US"/>
        </w:rPr>
        <w:t xml:space="preserve">          - DATA_WINDOW</w:t>
      </w:r>
    </w:p>
    <w:p w14:paraId="4841F29E" w14:textId="77777777" w:rsidR="00582487" w:rsidRPr="0028257F" w:rsidRDefault="00582487" w:rsidP="00582487">
      <w:pPr>
        <w:pStyle w:val="PL"/>
        <w:rPr>
          <w:lang w:val="en-US"/>
        </w:rPr>
      </w:pPr>
      <w:r w:rsidRPr="0028257F">
        <w:rPr>
          <w:lang w:val="en-US"/>
        </w:rPr>
        <w:t xml:space="preserve">          - DATA_STAT_PROPS</w:t>
      </w:r>
    </w:p>
    <w:p w14:paraId="25057429" w14:textId="77777777" w:rsidR="00582487" w:rsidRPr="0028257F" w:rsidRDefault="00582487" w:rsidP="00582487">
      <w:pPr>
        <w:pStyle w:val="PL"/>
        <w:rPr>
          <w:lang w:val="en-US"/>
        </w:rPr>
      </w:pPr>
      <w:r w:rsidRPr="0028257F">
        <w:rPr>
          <w:lang w:val="en-US"/>
        </w:rPr>
        <w:t xml:space="preserve">          - STRATEGY</w:t>
      </w:r>
    </w:p>
    <w:p w14:paraId="5D461DC9" w14:textId="77777777" w:rsidR="00582487" w:rsidRPr="0028257F" w:rsidRDefault="00582487" w:rsidP="00582487">
      <w:pPr>
        <w:pStyle w:val="PL"/>
        <w:rPr>
          <w:lang w:val="en-US"/>
        </w:rPr>
      </w:pPr>
      <w:r w:rsidRPr="0028257F">
        <w:rPr>
          <w:lang w:val="en-US"/>
        </w:rPr>
        <w:t xml:space="preserve">          - ACCURACY</w:t>
      </w:r>
    </w:p>
    <w:p w14:paraId="65F1A081" w14:textId="77777777" w:rsidR="00582487" w:rsidRPr="0028257F" w:rsidRDefault="00582487" w:rsidP="00582487">
      <w:pPr>
        <w:pStyle w:val="PL"/>
        <w:rPr>
          <w:lang w:val="en-US"/>
        </w:rPr>
      </w:pPr>
      <w:r w:rsidRPr="0028257F">
        <w:rPr>
          <w:lang w:val="en-US"/>
        </w:rPr>
        <w:t xml:space="preserve">      - type: string</w:t>
      </w:r>
    </w:p>
    <w:p w14:paraId="01A751B4" w14:textId="77777777" w:rsidR="00582487" w:rsidRPr="0028257F" w:rsidRDefault="00582487" w:rsidP="00582487">
      <w:pPr>
        <w:pStyle w:val="PL"/>
        <w:rPr>
          <w:lang w:val="en-US"/>
        </w:rPr>
      </w:pPr>
      <w:r w:rsidRPr="0028257F">
        <w:rPr>
          <w:lang w:val="en-US"/>
        </w:rPr>
        <w:t xml:space="preserve">        description: &gt;</w:t>
      </w:r>
    </w:p>
    <w:p w14:paraId="0AF61BE5" w14:textId="77777777" w:rsidR="00582487" w:rsidRPr="0028257F" w:rsidRDefault="00582487" w:rsidP="00582487">
      <w:pPr>
        <w:pStyle w:val="PL"/>
        <w:rPr>
          <w:lang w:val="en-US"/>
        </w:rPr>
      </w:pPr>
      <w:r w:rsidRPr="0028257F">
        <w:rPr>
          <w:lang w:val="en-US"/>
        </w:rPr>
        <w:t xml:space="preserve">          This string provides forward-compatibility with future</w:t>
      </w:r>
    </w:p>
    <w:p w14:paraId="1E98C7D5" w14:textId="77777777" w:rsidR="00582487" w:rsidRPr="0028257F" w:rsidRDefault="00582487" w:rsidP="00582487">
      <w:pPr>
        <w:pStyle w:val="PL"/>
        <w:rPr>
          <w:lang w:val="en-US"/>
        </w:rPr>
      </w:pPr>
      <w:r w:rsidRPr="0028257F">
        <w:rPr>
          <w:lang w:val="en-US"/>
        </w:rPr>
        <w:t xml:space="preserve">          extensions to the enumeration but is not used to encode</w:t>
      </w:r>
    </w:p>
    <w:p w14:paraId="6636F8BA" w14:textId="77777777" w:rsidR="00582487" w:rsidRPr="0028257F" w:rsidRDefault="00582487" w:rsidP="00582487">
      <w:pPr>
        <w:pStyle w:val="PL"/>
        <w:rPr>
          <w:lang w:val="en-US"/>
        </w:rPr>
      </w:pPr>
      <w:r w:rsidRPr="0028257F">
        <w:rPr>
          <w:lang w:val="en-US"/>
        </w:rPr>
        <w:t xml:space="preserve">          content defined in the present version of this API.</w:t>
      </w:r>
    </w:p>
    <w:p w14:paraId="65F0DE8F" w14:textId="77777777" w:rsidR="00582487" w:rsidRPr="0028257F" w:rsidRDefault="00582487" w:rsidP="00582487">
      <w:pPr>
        <w:pStyle w:val="PL"/>
        <w:rPr>
          <w:lang w:val="en-US"/>
        </w:rPr>
      </w:pPr>
      <w:r w:rsidRPr="0028257F">
        <w:rPr>
          <w:lang w:val="en-US"/>
        </w:rPr>
        <w:t xml:space="preserve">      description: &gt;</w:t>
      </w:r>
    </w:p>
    <w:p w14:paraId="6496F428" w14:textId="77777777" w:rsidR="00582487" w:rsidRPr="0028257F" w:rsidRDefault="00582487" w:rsidP="00582487">
      <w:pPr>
        <w:pStyle w:val="PL"/>
        <w:rPr>
          <w:lang w:val="en-US"/>
        </w:rPr>
      </w:pPr>
      <w:r w:rsidRPr="0028257F">
        <w:rPr>
          <w:lang w:val="en-US"/>
        </w:rPr>
        <w:t xml:space="preserve">        Possible values are</w:t>
      </w:r>
    </w:p>
    <w:p w14:paraId="0E218511" w14:textId="77777777" w:rsidR="00582487" w:rsidRPr="0028257F" w:rsidRDefault="00582487" w:rsidP="00582487">
      <w:pPr>
        <w:pStyle w:val="PL"/>
        <w:rPr>
          <w:lang w:val="en-US"/>
        </w:rPr>
      </w:pPr>
      <w:r w:rsidRPr="0028257F">
        <w:rPr>
          <w:lang w:val="en-US"/>
        </w:rPr>
        <w:t xml:space="preserve">          - NUM_OF_SAMPLES: Number of data samples used for the generation of the output analytics.</w:t>
      </w:r>
    </w:p>
    <w:p w14:paraId="36FA8B2F" w14:textId="77777777" w:rsidR="00582487" w:rsidRPr="0028257F" w:rsidRDefault="00582487" w:rsidP="00582487">
      <w:pPr>
        <w:pStyle w:val="PL"/>
        <w:rPr>
          <w:lang w:val="en-US"/>
        </w:rPr>
      </w:pPr>
      <w:r w:rsidRPr="0028257F">
        <w:rPr>
          <w:lang w:val="en-US"/>
        </w:rPr>
        <w:t xml:space="preserve">          - DATA_WINDOW: Data time window of the data samples.</w:t>
      </w:r>
    </w:p>
    <w:p w14:paraId="44BA51C8" w14:textId="77777777" w:rsidR="00582487" w:rsidRPr="0028257F" w:rsidRDefault="00582487" w:rsidP="00582487">
      <w:pPr>
        <w:pStyle w:val="PL"/>
        <w:rPr>
          <w:lang w:val="en-US"/>
        </w:rPr>
      </w:pPr>
      <w:r w:rsidRPr="0028257F">
        <w:rPr>
          <w:lang w:val="en-US"/>
        </w:rPr>
        <w:t xml:space="preserve">          - DATA_STAT_PROPS: Dataset statistical properties of the data used to generate the analytics.</w:t>
      </w:r>
    </w:p>
    <w:p w14:paraId="3AE038FA" w14:textId="77777777" w:rsidR="00582487" w:rsidRPr="0028257F" w:rsidRDefault="00582487" w:rsidP="00582487">
      <w:pPr>
        <w:pStyle w:val="PL"/>
        <w:rPr>
          <w:lang w:val="en-US"/>
        </w:rPr>
      </w:pPr>
      <w:r w:rsidRPr="0028257F">
        <w:rPr>
          <w:lang w:val="en-US"/>
        </w:rPr>
        <w:t xml:space="preserve">          - STRATEGY: Output strategy used for the reporting of the analytics.</w:t>
      </w:r>
    </w:p>
    <w:p w14:paraId="46F6A80F" w14:textId="77777777" w:rsidR="00582487" w:rsidRPr="0028257F" w:rsidRDefault="00582487" w:rsidP="00582487">
      <w:pPr>
        <w:pStyle w:val="PL"/>
        <w:rPr>
          <w:lang w:val="en-US"/>
        </w:rPr>
      </w:pPr>
      <w:r w:rsidRPr="0028257F">
        <w:rPr>
          <w:lang w:val="en-US"/>
        </w:rPr>
        <w:lastRenderedPageBreak/>
        <w:t xml:space="preserve">          - ACCURACY: Level of accuracy reached for the analytics.</w:t>
      </w:r>
    </w:p>
    <w:p w14:paraId="7F9A2E19" w14:textId="77777777" w:rsidR="00582487" w:rsidRPr="0028257F" w:rsidRDefault="00582487" w:rsidP="00582487">
      <w:pPr>
        <w:pStyle w:val="PL"/>
        <w:rPr>
          <w:lang w:val="en-US"/>
        </w:rPr>
      </w:pPr>
      <w:r w:rsidRPr="0028257F">
        <w:rPr>
          <w:lang w:val="en-US"/>
        </w:rPr>
        <w:t xml:space="preserve">    DatasetStatisticalProperty:</w:t>
      </w:r>
    </w:p>
    <w:p w14:paraId="58E76F70" w14:textId="77777777" w:rsidR="00582487" w:rsidRPr="0028257F" w:rsidRDefault="00582487" w:rsidP="00582487">
      <w:pPr>
        <w:pStyle w:val="PL"/>
        <w:rPr>
          <w:lang w:val="en-US"/>
        </w:rPr>
      </w:pPr>
      <w:r w:rsidRPr="0028257F">
        <w:rPr>
          <w:lang w:val="en-US"/>
        </w:rPr>
        <w:t xml:space="preserve">      anyOf:</w:t>
      </w:r>
    </w:p>
    <w:p w14:paraId="41AB0D5B" w14:textId="77777777" w:rsidR="00582487" w:rsidRPr="0028257F" w:rsidRDefault="00582487" w:rsidP="00582487">
      <w:pPr>
        <w:pStyle w:val="PL"/>
        <w:rPr>
          <w:lang w:val="en-US"/>
        </w:rPr>
      </w:pPr>
      <w:r w:rsidRPr="0028257F">
        <w:rPr>
          <w:lang w:val="en-US"/>
        </w:rPr>
        <w:t xml:space="preserve">      - type: string</w:t>
      </w:r>
    </w:p>
    <w:p w14:paraId="5A2C2497" w14:textId="77777777" w:rsidR="00582487" w:rsidRPr="0028257F" w:rsidRDefault="00582487" w:rsidP="00582487">
      <w:pPr>
        <w:pStyle w:val="PL"/>
        <w:rPr>
          <w:lang w:val="en-US"/>
        </w:rPr>
      </w:pPr>
      <w:r w:rsidRPr="0028257F">
        <w:rPr>
          <w:lang w:val="en-US"/>
        </w:rPr>
        <w:t xml:space="preserve">        enum:</w:t>
      </w:r>
    </w:p>
    <w:p w14:paraId="6A848819" w14:textId="77777777" w:rsidR="00582487" w:rsidRPr="0028257F" w:rsidRDefault="00582487" w:rsidP="00582487">
      <w:pPr>
        <w:pStyle w:val="PL"/>
        <w:rPr>
          <w:lang w:val="en-US"/>
        </w:rPr>
      </w:pPr>
      <w:r w:rsidRPr="0028257F">
        <w:rPr>
          <w:lang w:val="en-US"/>
        </w:rPr>
        <w:t xml:space="preserve">          - UNIFORM_DIST_DATA</w:t>
      </w:r>
    </w:p>
    <w:p w14:paraId="79661FB7" w14:textId="77777777" w:rsidR="00582487" w:rsidRPr="0028257F" w:rsidRDefault="00582487" w:rsidP="00582487">
      <w:pPr>
        <w:pStyle w:val="PL"/>
        <w:rPr>
          <w:lang w:val="en-US"/>
        </w:rPr>
      </w:pPr>
      <w:r w:rsidRPr="0028257F">
        <w:rPr>
          <w:lang w:val="en-US"/>
        </w:rPr>
        <w:t xml:space="preserve">          - NO_OUTLIERS</w:t>
      </w:r>
    </w:p>
    <w:p w14:paraId="5DDB9A40" w14:textId="77777777" w:rsidR="00582487" w:rsidRPr="0028257F" w:rsidRDefault="00582487" w:rsidP="00582487">
      <w:pPr>
        <w:pStyle w:val="PL"/>
        <w:rPr>
          <w:lang w:val="en-US"/>
        </w:rPr>
      </w:pPr>
      <w:r w:rsidRPr="0028257F">
        <w:rPr>
          <w:lang w:val="en-US"/>
        </w:rPr>
        <w:t xml:space="preserve">      - type: string</w:t>
      </w:r>
    </w:p>
    <w:p w14:paraId="4CB9834F" w14:textId="77777777" w:rsidR="00582487" w:rsidRPr="0028257F" w:rsidRDefault="00582487" w:rsidP="00582487">
      <w:pPr>
        <w:pStyle w:val="PL"/>
        <w:rPr>
          <w:lang w:val="en-US"/>
        </w:rPr>
      </w:pPr>
      <w:r w:rsidRPr="0028257F">
        <w:rPr>
          <w:lang w:val="en-US"/>
        </w:rPr>
        <w:t xml:space="preserve">        description: &gt;</w:t>
      </w:r>
    </w:p>
    <w:p w14:paraId="03EF436C" w14:textId="77777777" w:rsidR="00582487" w:rsidRPr="0028257F" w:rsidRDefault="00582487" w:rsidP="00582487">
      <w:pPr>
        <w:pStyle w:val="PL"/>
        <w:rPr>
          <w:lang w:val="en-US"/>
        </w:rPr>
      </w:pPr>
      <w:r w:rsidRPr="0028257F">
        <w:rPr>
          <w:lang w:val="en-US"/>
        </w:rPr>
        <w:t xml:space="preserve">          This string provides forward-compatibility with future</w:t>
      </w:r>
    </w:p>
    <w:p w14:paraId="0CFA31EC" w14:textId="77777777" w:rsidR="00582487" w:rsidRPr="0028257F" w:rsidRDefault="00582487" w:rsidP="00582487">
      <w:pPr>
        <w:pStyle w:val="PL"/>
        <w:rPr>
          <w:lang w:val="en-US"/>
        </w:rPr>
      </w:pPr>
      <w:r w:rsidRPr="0028257F">
        <w:rPr>
          <w:lang w:val="en-US"/>
        </w:rPr>
        <w:t xml:space="preserve">          extensions to the enumeration but is not used to encode</w:t>
      </w:r>
    </w:p>
    <w:p w14:paraId="7559DA3C" w14:textId="77777777" w:rsidR="00582487" w:rsidRPr="0028257F" w:rsidRDefault="00582487" w:rsidP="00582487">
      <w:pPr>
        <w:pStyle w:val="PL"/>
        <w:rPr>
          <w:lang w:val="en-US"/>
        </w:rPr>
      </w:pPr>
      <w:r w:rsidRPr="0028257F">
        <w:rPr>
          <w:lang w:val="en-US"/>
        </w:rPr>
        <w:t xml:space="preserve">          content defined in the present version of this API.</w:t>
      </w:r>
    </w:p>
    <w:p w14:paraId="13163625" w14:textId="77777777" w:rsidR="00582487" w:rsidRPr="0028257F" w:rsidRDefault="00582487" w:rsidP="00582487">
      <w:pPr>
        <w:pStyle w:val="PL"/>
        <w:rPr>
          <w:lang w:val="en-US"/>
        </w:rPr>
      </w:pPr>
      <w:r w:rsidRPr="0028257F">
        <w:rPr>
          <w:lang w:val="en-US"/>
        </w:rPr>
        <w:t xml:space="preserve">      description: &gt;</w:t>
      </w:r>
    </w:p>
    <w:p w14:paraId="5627F724" w14:textId="77777777" w:rsidR="00582487" w:rsidRPr="0028257F" w:rsidRDefault="00582487" w:rsidP="00582487">
      <w:pPr>
        <w:pStyle w:val="PL"/>
        <w:rPr>
          <w:lang w:val="en-US"/>
        </w:rPr>
      </w:pPr>
      <w:r w:rsidRPr="0028257F">
        <w:rPr>
          <w:lang w:val="en-US"/>
        </w:rPr>
        <w:t xml:space="preserve">        Possible values are</w:t>
      </w:r>
    </w:p>
    <w:p w14:paraId="564107C7" w14:textId="77777777" w:rsidR="00582487" w:rsidRPr="0028257F" w:rsidRDefault="00582487" w:rsidP="00582487">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7D4461F" w14:textId="77777777" w:rsidR="00582487" w:rsidRPr="0028257F" w:rsidRDefault="00582487" w:rsidP="00582487">
      <w:pPr>
        <w:pStyle w:val="PL"/>
        <w:rPr>
          <w:lang w:val="en-US"/>
        </w:rPr>
      </w:pPr>
      <w:r w:rsidRPr="0028257F">
        <w:rPr>
          <w:lang w:val="en-US"/>
        </w:rPr>
        <w:t xml:space="preserve">          - NO_OUTLIERS: Indicates that the data samples shall disregard data samples that are at the extreme boundaries of the value range.</w:t>
      </w:r>
    </w:p>
    <w:p w14:paraId="4592CB29" w14:textId="77777777" w:rsidR="00582487" w:rsidRPr="0028257F" w:rsidRDefault="00582487" w:rsidP="00582487">
      <w:pPr>
        <w:pStyle w:val="PL"/>
        <w:rPr>
          <w:lang w:val="en-US"/>
        </w:rPr>
      </w:pPr>
      <w:r w:rsidRPr="0028257F">
        <w:rPr>
          <w:lang w:val="en-US"/>
        </w:rPr>
        <w:t xml:space="preserve">    OutputStrategy:</w:t>
      </w:r>
    </w:p>
    <w:p w14:paraId="2B88AAB4" w14:textId="77777777" w:rsidR="00582487" w:rsidRPr="0028257F" w:rsidRDefault="00582487" w:rsidP="00582487">
      <w:pPr>
        <w:pStyle w:val="PL"/>
        <w:rPr>
          <w:lang w:val="en-US"/>
        </w:rPr>
      </w:pPr>
      <w:r w:rsidRPr="0028257F">
        <w:rPr>
          <w:lang w:val="en-US"/>
        </w:rPr>
        <w:t xml:space="preserve">      anyOf:</w:t>
      </w:r>
    </w:p>
    <w:p w14:paraId="350987D2" w14:textId="77777777" w:rsidR="00582487" w:rsidRPr="0028257F" w:rsidRDefault="00582487" w:rsidP="00582487">
      <w:pPr>
        <w:pStyle w:val="PL"/>
        <w:rPr>
          <w:lang w:val="en-US"/>
        </w:rPr>
      </w:pPr>
      <w:r w:rsidRPr="0028257F">
        <w:rPr>
          <w:lang w:val="en-US"/>
        </w:rPr>
        <w:t xml:space="preserve">      - type: string</w:t>
      </w:r>
    </w:p>
    <w:p w14:paraId="49AC4141" w14:textId="77777777" w:rsidR="00582487" w:rsidRPr="0028257F" w:rsidRDefault="00582487" w:rsidP="00582487">
      <w:pPr>
        <w:pStyle w:val="PL"/>
        <w:rPr>
          <w:lang w:val="en-US"/>
        </w:rPr>
      </w:pPr>
      <w:r w:rsidRPr="0028257F">
        <w:rPr>
          <w:lang w:val="en-US"/>
        </w:rPr>
        <w:t xml:space="preserve">        enum:</w:t>
      </w:r>
    </w:p>
    <w:p w14:paraId="70503CC4" w14:textId="77777777" w:rsidR="00582487" w:rsidRPr="0028257F" w:rsidRDefault="00582487" w:rsidP="00582487">
      <w:pPr>
        <w:pStyle w:val="PL"/>
        <w:rPr>
          <w:lang w:val="en-US"/>
        </w:rPr>
      </w:pPr>
      <w:r w:rsidRPr="0028257F">
        <w:rPr>
          <w:lang w:val="en-US"/>
        </w:rPr>
        <w:t xml:space="preserve">          - BINARY</w:t>
      </w:r>
    </w:p>
    <w:p w14:paraId="51382975" w14:textId="77777777" w:rsidR="00582487" w:rsidRPr="0028257F" w:rsidRDefault="00582487" w:rsidP="00582487">
      <w:pPr>
        <w:pStyle w:val="PL"/>
        <w:rPr>
          <w:lang w:val="en-US"/>
        </w:rPr>
      </w:pPr>
      <w:r w:rsidRPr="0028257F">
        <w:rPr>
          <w:lang w:val="en-US"/>
        </w:rPr>
        <w:t xml:space="preserve">          - GRADIENT</w:t>
      </w:r>
    </w:p>
    <w:p w14:paraId="729B49E3" w14:textId="77777777" w:rsidR="00582487" w:rsidRPr="0028257F" w:rsidRDefault="00582487" w:rsidP="00582487">
      <w:pPr>
        <w:pStyle w:val="PL"/>
        <w:rPr>
          <w:lang w:val="en-US"/>
        </w:rPr>
      </w:pPr>
      <w:r w:rsidRPr="0028257F">
        <w:rPr>
          <w:lang w:val="en-US"/>
        </w:rPr>
        <w:t xml:space="preserve">      - type: string</w:t>
      </w:r>
    </w:p>
    <w:p w14:paraId="4A6E883E" w14:textId="77777777" w:rsidR="00582487" w:rsidRPr="0028257F" w:rsidRDefault="00582487" w:rsidP="00582487">
      <w:pPr>
        <w:pStyle w:val="PL"/>
        <w:rPr>
          <w:lang w:val="en-US"/>
        </w:rPr>
      </w:pPr>
      <w:r w:rsidRPr="0028257F">
        <w:rPr>
          <w:lang w:val="en-US"/>
        </w:rPr>
        <w:t xml:space="preserve">        description: &gt;</w:t>
      </w:r>
    </w:p>
    <w:p w14:paraId="0D6D9941" w14:textId="77777777" w:rsidR="00582487" w:rsidRPr="0028257F" w:rsidRDefault="00582487" w:rsidP="00582487">
      <w:pPr>
        <w:pStyle w:val="PL"/>
        <w:rPr>
          <w:lang w:val="en-US"/>
        </w:rPr>
      </w:pPr>
      <w:r w:rsidRPr="0028257F">
        <w:rPr>
          <w:lang w:val="en-US"/>
        </w:rPr>
        <w:t xml:space="preserve">          This string provides forward-compatibility with future</w:t>
      </w:r>
    </w:p>
    <w:p w14:paraId="409D0737" w14:textId="77777777" w:rsidR="00582487" w:rsidRPr="0028257F" w:rsidRDefault="00582487" w:rsidP="00582487">
      <w:pPr>
        <w:pStyle w:val="PL"/>
        <w:rPr>
          <w:lang w:val="en-US"/>
        </w:rPr>
      </w:pPr>
      <w:r w:rsidRPr="0028257F">
        <w:rPr>
          <w:lang w:val="en-US"/>
        </w:rPr>
        <w:t xml:space="preserve">          extensions to the enumeration but is not used to encode</w:t>
      </w:r>
    </w:p>
    <w:p w14:paraId="632A9016" w14:textId="77777777" w:rsidR="00582487" w:rsidRPr="0028257F" w:rsidRDefault="00582487" w:rsidP="00582487">
      <w:pPr>
        <w:pStyle w:val="PL"/>
        <w:rPr>
          <w:lang w:val="en-US"/>
        </w:rPr>
      </w:pPr>
      <w:r w:rsidRPr="0028257F">
        <w:rPr>
          <w:lang w:val="en-US"/>
        </w:rPr>
        <w:t xml:space="preserve">          content defined in the present version of this API.</w:t>
      </w:r>
    </w:p>
    <w:p w14:paraId="72E6844A" w14:textId="77777777" w:rsidR="00582487" w:rsidRPr="0028257F" w:rsidRDefault="00582487" w:rsidP="00582487">
      <w:pPr>
        <w:pStyle w:val="PL"/>
        <w:rPr>
          <w:lang w:val="en-US"/>
        </w:rPr>
      </w:pPr>
      <w:r w:rsidRPr="0028257F">
        <w:rPr>
          <w:lang w:val="en-US"/>
        </w:rPr>
        <w:t xml:space="preserve">      description: &gt;</w:t>
      </w:r>
    </w:p>
    <w:p w14:paraId="106E0518" w14:textId="77777777" w:rsidR="00582487" w:rsidRPr="0028257F" w:rsidRDefault="00582487" w:rsidP="00582487">
      <w:pPr>
        <w:pStyle w:val="PL"/>
        <w:rPr>
          <w:lang w:val="en-US"/>
        </w:rPr>
      </w:pPr>
      <w:r w:rsidRPr="0028257F">
        <w:rPr>
          <w:lang w:val="en-US"/>
        </w:rPr>
        <w:t xml:space="preserve">        Possible values are</w:t>
      </w:r>
    </w:p>
    <w:p w14:paraId="67C62715" w14:textId="77777777" w:rsidR="00582487" w:rsidRPr="0028257F" w:rsidRDefault="00582487" w:rsidP="00582487">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7D647C4" w14:textId="69004F39" w:rsidR="00582487" w:rsidRDefault="00582487" w:rsidP="00582487">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EC33F2" w14:textId="77777777" w:rsidR="00582487" w:rsidRDefault="00582487" w:rsidP="00582487">
      <w:pPr>
        <w:pStyle w:val="PL"/>
        <w:rPr>
          <w:lang w:val="en-US"/>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19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CC42F" w14:textId="77777777" w:rsidR="00CF0798" w:rsidRDefault="00CF0798">
      <w:r>
        <w:separator/>
      </w:r>
    </w:p>
  </w:endnote>
  <w:endnote w:type="continuationSeparator" w:id="0">
    <w:p w14:paraId="5E83714B" w14:textId="77777777" w:rsidR="00CF0798" w:rsidRDefault="00CF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439AF" w14:textId="77777777" w:rsidR="00471D40" w:rsidRDefault="00471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D614B" w14:textId="77777777" w:rsidR="00471D40" w:rsidRDefault="00471D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828C6" w14:textId="77777777" w:rsidR="00471D40" w:rsidRDefault="00471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E7E51" w14:textId="77777777" w:rsidR="00CF0798" w:rsidRDefault="00CF0798">
      <w:r>
        <w:separator/>
      </w:r>
    </w:p>
  </w:footnote>
  <w:footnote w:type="continuationSeparator" w:id="0">
    <w:p w14:paraId="4F3C72B9" w14:textId="77777777" w:rsidR="00CF0798" w:rsidRDefault="00CF0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1D40" w:rsidRDefault="00471D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890E1" w14:textId="77777777" w:rsidR="00471D40" w:rsidRDefault="00471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D0BA1" w14:textId="77777777" w:rsidR="00471D40" w:rsidRDefault="00471D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1D40" w:rsidRDefault="00471D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1D40" w:rsidRDefault="00471D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1D40" w:rsidRDefault="00471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1D0"/>
    <w:rsid w:val="000375D8"/>
    <w:rsid w:val="0003770A"/>
    <w:rsid w:val="0004066F"/>
    <w:rsid w:val="000440D1"/>
    <w:rsid w:val="000450BB"/>
    <w:rsid w:val="00046C4E"/>
    <w:rsid w:val="00055FEE"/>
    <w:rsid w:val="0006025A"/>
    <w:rsid w:val="000610A7"/>
    <w:rsid w:val="00062E4D"/>
    <w:rsid w:val="00074692"/>
    <w:rsid w:val="00081203"/>
    <w:rsid w:val="000824D7"/>
    <w:rsid w:val="0009260F"/>
    <w:rsid w:val="000A03A6"/>
    <w:rsid w:val="000A0978"/>
    <w:rsid w:val="000A4E32"/>
    <w:rsid w:val="000B05C1"/>
    <w:rsid w:val="000B4D2F"/>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4BD"/>
    <w:rsid w:val="001712D6"/>
    <w:rsid w:val="00176287"/>
    <w:rsid w:val="00180ACE"/>
    <w:rsid w:val="001815A7"/>
    <w:rsid w:val="001866A5"/>
    <w:rsid w:val="00194B54"/>
    <w:rsid w:val="001A40F6"/>
    <w:rsid w:val="001B35B2"/>
    <w:rsid w:val="001B555F"/>
    <w:rsid w:val="001B6D5D"/>
    <w:rsid w:val="001C0DDD"/>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57C98"/>
    <w:rsid w:val="00261228"/>
    <w:rsid w:val="002635FA"/>
    <w:rsid w:val="002643D0"/>
    <w:rsid w:val="0027798A"/>
    <w:rsid w:val="00277D67"/>
    <w:rsid w:val="00281169"/>
    <w:rsid w:val="00283772"/>
    <w:rsid w:val="00285766"/>
    <w:rsid w:val="0029131A"/>
    <w:rsid w:val="002922C9"/>
    <w:rsid w:val="002A07E5"/>
    <w:rsid w:val="002A658D"/>
    <w:rsid w:val="002A674C"/>
    <w:rsid w:val="002A7875"/>
    <w:rsid w:val="002A79B1"/>
    <w:rsid w:val="002B58BB"/>
    <w:rsid w:val="002C31E2"/>
    <w:rsid w:val="002C77E8"/>
    <w:rsid w:val="002D0E47"/>
    <w:rsid w:val="002D3492"/>
    <w:rsid w:val="002D5329"/>
    <w:rsid w:val="002D573A"/>
    <w:rsid w:val="002F0C0F"/>
    <w:rsid w:val="002F1FAA"/>
    <w:rsid w:val="002F4334"/>
    <w:rsid w:val="002F4B97"/>
    <w:rsid w:val="0030299D"/>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640CA"/>
    <w:rsid w:val="00370A79"/>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65AB"/>
    <w:rsid w:val="00417D81"/>
    <w:rsid w:val="00422624"/>
    <w:rsid w:val="00432DA0"/>
    <w:rsid w:val="00436D5E"/>
    <w:rsid w:val="004403ED"/>
    <w:rsid w:val="0044339F"/>
    <w:rsid w:val="0044692A"/>
    <w:rsid w:val="004608E5"/>
    <w:rsid w:val="00462524"/>
    <w:rsid w:val="0046279A"/>
    <w:rsid w:val="004707B0"/>
    <w:rsid w:val="00471D40"/>
    <w:rsid w:val="004764BE"/>
    <w:rsid w:val="00483418"/>
    <w:rsid w:val="0048400D"/>
    <w:rsid w:val="0049193C"/>
    <w:rsid w:val="00493962"/>
    <w:rsid w:val="00494820"/>
    <w:rsid w:val="004A418A"/>
    <w:rsid w:val="004C16F3"/>
    <w:rsid w:val="004C2873"/>
    <w:rsid w:val="004D1498"/>
    <w:rsid w:val="004F1843"/>
    <w:rsid w:val="004F1E07"/>
    <w:rsid w:val="004F3BF8"/>
    <w:rsid w:val="00503126"/>
    <w:rsid w:val="00503A4C"/>
    <w:rsid w:val="005065E6"/>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6564"/>
    <w:rsid w:val="006D7759"/>
    <w:rsid w:val="006E216B"/>
    <w:rsid w:val="006E28BA"/>
    <w:rsid w:val="006E5078"/>
    <w:rsid w:val="006E7874"/>
    <w:rsid w:val="006F3CC5"/>
    <w:rsid w:val="006F494A"/>
    <w:rsid w:val="006F75E5"/>
    <w:rsid w:val="006F7963"/>
    <w:rsid w:val="007021E2"/>
    <w:rsid w:val="00704388"/>
    <w:rsid w:val="00707398"/>
    <w:rsid w:val="00716695"/>
    <w:rsid w:val="007312CF"/>
    <w:rsid w:val="00732A68"/>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5E04"/>
    <w:rsid w:val="00817F35"/>
    <w:rsid w:val="00821D92"/>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92C84"/>
    <w:rsid w:val="008B09ED"/>
    <w:rsid w:val="008B0F7E"/>
    <w:rsid w:val="008B5A34"/>
    <w:rsid w:val="008B7E80"/>
    <w:rsid w:val="008C0CA9"/>
    <w:rsid w:val="008C1208"/>
    <w:rsid w:val="008C12B5"/>
    <w:rsid w:val="008C2674"/>
    <w:rsid w:val="008C6891"/>
    <w:rsid w:val="008C6B9A"/>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3E9C"/>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3D08"/>
    <w:rsid w:val="00A3407C"/>
    <w:rsid w:val="00A371EF"/>
    <w:rsid w:val="00A40F98"/>
    <w:rsid w:val="00A41DA1"/>
    <w:rsid w:val="00A43299"/>
    <w:rsid w:val="00A432EE"/>
    <w:rsid w:val="00A57143"/>
    <w:rsid w:val="00A575EE"/>
    <w:rsid w:val="00A702D0"/>
    <w:rsid w:val="00A70564"/>
    <w:rsid w:val="00A72F7B"/>
    <w:rsid w:val="00A8498E"/>
    <w:rsid w:val="00A868C4"/>
    <w:rsid w:val="00A941F4"/>
    <w:rsid w:val="00AA02BB"/>
    <w:rsid w:val="00AA08DB"/>
    <w:rsid w:val="00AA46E5"/>
    <w:rsid w:val="00AB3257"/>
    <w:rsid w:val="00AB4C55"/>
    <w:rsid w:val="00AC0315"/>
    <w:rsid w:val="00AC186F"/>
    <w:rsid w:val="00AC2911"/>
    <w:rsid w:val="00AD66A1"/>
    <w:rsid w:val="00AE5A95"/>
    <w:rsid w:val="00AF6FBA"/>
    <w:rsid w:val="00B0165C"/>
    <w:rsid w:val="00B05013"/>
    <w:rsid w:val="00B07307"/>
    <w:rsid w:val="00B13774"/>
    <w:rsid w:val="00B16FFC"/>
    <w:rsid w:val="00B213BA"/>
    <w:rsid w:val="00B2337F"/>
    <w:rsid w:val="00B26284"/>
    <w:rsid w:val="00B263DA"/>
    <w:rsid w:val="00B2646D"/>
    <w:rsid w:val="00B30480"/>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20D"/>
    <w:rsid w:val="00B9344B"/>
    <w:rsid w:val="00B95257"/>
    <w:rsid w:val="00B96FD3"/>
    <w:rsid w:val="00BA2071"/>
    <w:rsid w:val="00BA7926"/>
    <w:rsid w:val="00BC3F6B"/>
    <w:rsid w:val="00BC3FD2"/>
    <w:rsid w:val="00BC6FCC"/>
    <w:rsid w:val="00BD0BB3"/>
    <w:rsid w:val="00BD5261"/>
    <w:rsid w:val="00BE436E"/>
    <w:rsid w:val="00BF47CB"/>
    <w:rsid w:val="00C00B24"/>
    <w:rsid w:val="00C0178D"/>
    <w:rsid w:val="00C05760"/>
    <w:rsid w:val="00C070C3"/>
    <w:rsid w:val="00C10A45"/>
    <w:rsid w:val="00C12023"/>
    <w:rsid w:val="00C12F92"/>
    <w:rsid w:val="00C20BC6"/>
    <w:rsid w:val="00C31D8E"/>
    <w:rsid w:val="00C3249B"/>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B6B5A"/>
    <w:rsid w:val="00CC2BA2"/>
    <w:rsid w:val="00CC322E"/>
    <w:rsid w:val="00CE40FA"/>
    <w:rsid w:val="00CF0798"/>
    <w:rsid w:val="00CF49E3"/>
    <w:rsid w:val="00D1079B"/>
    <w:rsid w:val="00D1137C"/>
    <w:rsid w:val="00D12BF8"/>
    <w:rsid w:val="00D200A2"/>
    <w:rsid w:val="00D208F5"/>
    <w:rsid w:val="00D231E1"/>
    <w:rsid w:val="00D2355E"/>
    <w:rsid w:val="00D244AC"/>
    <w:rsid w:val="00D51A67"/>
    <w:rsid w:val="00D524F5"/>
    <w:rsid w:val="00D54779"/>
    <w:rsid w:val="00D56CE8"/>
    <w:rsid w:val="00D56D43"/>
    <w:rsid w:val="00D65FE5"/>
    <w:rsid w:val="00D810EF"/>
    <w:rsid w:val="00D9235C"/>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4CF9"/>
    <w:rsid w:val="00E159BB"/>
    <w:rsid w:val="00E23FD3"/>
    <w:rsid w:val="00E2491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072CD"/>
    <w:rsid w:val="00F17E34"/>
    <w:rsid w:val="00F27B7B"/>
    <w:rsid w:val="00F3756B"/>
    <w:rsid w:val="00F3795F"/>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32</Pages>
  <Words>11858</Words>
  <Characters>67593</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2021-11-18T02:56:00Z</dcterms:created>
  <dcterms:modified xsi:type="dcterms:W3CDTF">2021-11-18T03:02:00Z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